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6782C3EF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F578CB">
        <w:rPr>
          <w:b/>
          <w:noProof/>
          <w:sz w:val="24"/>
        </w:rPr>
        <w:t>452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6B111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710D0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D43F4" w:rsidR="001E41F3" w:rsidRPr="00410371" w:rsidRDefault="00F578CB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FDF3B" w:rsidR="001E41F3" w:rsidRPr="00410371" w:rsidRDefault="00710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2D652" w:rsidR="00395877" w:rsidRDefault="00BD5B0C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BD5B0C">
              <w:t xml:space="preserve">Resource and Data types of </w:t>
            </w:r>
            <w:proofErr w:type="spellStart"/>
            <w:r w:rsidRPr="00BD5B0C">
              <w:t>QuotaUpdate</w:t>
            </w:r>
            <w:proofErr w:type="spellEnd"/>
            <w:r w:rsidRPr="00BD5B0C">
              <w:t xml:space="preserve"> service operation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F2539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10D0B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10D0B">
              <w:rPr>
                <w:noProof/>
              </w:rPr>
              <w:t>0</w:t>
            </w:r>
            <w:r w:rsidR="00BD5B0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7564E" w14:textId="30CB2591" w:rsidR="00092440" w:rsidRDefault="00710D0B" w:rsidP="00FF5AA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New service operation </w:t>
            </w:r>
            <w:proofErr w:type="spellStart"/>
            <w:r>
              <w:t>QuotaUpdate</w:t>
            </w:r>
            <w:proofErr w:type="spellEnd"/>
            <w:r>
              <w:t xml:space="preserve"> is defined in </w:t>
            </w:r>
            <w:proofErr w:type="spellStart"/>
            <w:r>
              <w:t>Nnsacf_NSAC</w:t>
            </w:r>
            <w:proofErr w:type="spellEnd"/>
            <w:r>
              <w:t xml:space="preserve"> to </w:t>
            </w:r>
            <w:r w:rsidR="00F578CB">
              <w:t>update</w:t>
            </w:r>
            <w:r w:rsidRPr="00580772">
              <w:t xml:space="preserve"> the NSACF at the VPLMN with the maximum number of Registered UEs to be enforced and/or the maximum number of LBO PDU sessions to be admitted</w:t>
            </w:r>
            <w:r>
              <w:t>.</w:t>
            </w:r>
          </w:p>
          <w:p w14:paraId="301FFB21" w14:textId="77777777" w:rsidR="00710D0B" w:rsidRDefault="00710D0B" w:rsidP="00FF5AAC">
            <w:pPr>
              <w:pStyle w:val="CRCoverPage"/>
              <w:spacing w:after="0"/>
              <w:ind w:left="100"/>
            </w:pPr>
          </w:p>
          <w:p w14:paraId="708AA7DE" w14:textId="7C6CF673" w:rsidR="00C95C90" w:rsidRPr="004964FA" w:rsidRDefault="00710D0B" w:rsidP="00F57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Based on the requirements defined in clause 5.2.21.</w:t>
            </w:r>
            <w:r w:rsidRPr="00580772">
              <w:t>2.5</w:t>
            </w:r>
            <w:r>
              <w:t xml:space="preserve"> of 3GPP TS 23.502, this contribution proposes to define the </w:t>
            </w:r>
            <w:r w:rsidR="004964FA">
              <w:t xml:space="preserve">resource, HTTP method, data types and security of </w:t>
            </w:r>
            <w:r>
              <w:t>new service operation.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E25DB" w:rsidR="00395877" w:rsidRDefault="00092440" w:rsidP="00710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</w:t>
            </w:r>
            <w:proofErr w:type="spellStart"/>
            <w:r>
              <w:t>pport</w:t>
            </w:r>
            <w:proofErr w:type="spellEnd"/>
            <w:r>
              <w:t xml:space="preserve"> </w:t>
            </w:r>
            <w:r w:rsidR="004964FA">
              <w:t xml:space="preserve">the definition of resource, HTTP method, data types and security </w:t>
            </w:r>
            <w:r>
              <w:t>of</w:t>
            </w:r>
            <w:r w:rsidR="00710D0B">
              <w:t xml:space="preserve"> </w:t>
            </w:r>
            <w:proofErr w:type="spellStart"/>
            <w:r w:rsidR="00710D0B">
              <w:t>QuotaUpdate</w:t>
            </w:r>
            <w:proofErr w:type="spellEnd"/>
            <w:r w:rsidR="00710D0B">
              <w:t xml:space="preserve"> service operation</w:t>
            </w:r>
            <w:r w:rsidR="00371354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D26BF" w:rsidR="001E41F3" w:rsidRDefault="004964FA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.1.3.1, 6.1.3.X(new), 6.1.6.1, 6.1.6.2.a(new), 6.1.6.2.b(new), 6.1.6.3.c(new), 6.1.9,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D6A657" w:rsidR="001E41F3" w:rsidRDefault="00371354" w:rsidP="004964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4964FA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4964FA">
              <w:rPr>
                <w:noProof/>
                <w:lang w:eastAsia="zh-CN"/>
              </w:rPr>
              <w:t xml:space="preserve"> file of </w:t>
            </w:r>
            <w:proofErr w:type="spellStart"/>
            <w:r w:rsidR="004964FA" w:rsidRPr="00127E7B">
              <w:t>Nnsacf_NSAC</w:t>
            </w:r>
            <w:proofErr w:type="spellEnd"/>
            <w:r w:rsidR="004964FA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2D3A06C8" w14:textId="77777777" w:rsidR="00C44165" w:rsidRPr="00127E7B" w:rsidRDefault="00C44165" w:rsidP="00C44165">
      <w:pPr>
        <w:pStyle w:val="40"/>
      </w:pPr>
      <w:bookmarkStart w:id="1" w:name="_Toc510696608"/>
      <w:bookmarkStart w:id="2" w:name="_Toc35971399"/>
      <w:bookmarkStart w:id="3" w:name="_Toc70325116"/>
      <w:bookmarkStart w:id="4" w:name="_Toc81226676"/>
      <w:bookmarkStart w:id="5" w:name="_Toc93868967"/>
      <w:bookmarkStart w:id="6" w:name="_Toc138348705"/>
      <w:r w:rsidRPr="00127E7B">
        <w:t>6.1.3.1</w:t>
      </w:r>
      <w:r w:rsidRPr="00127E7B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26230418" w14:textId="77777777" w:rsidR="00C44165" w:rsidRDefault="00C44165" w:rsidP="00C44165">
      <w:pPr>
        <w:rPr>
          <w:lang w:eastAsia="zh-CN"/>
        </w:rPr>
      </w:pPr>
      <w:r w:rsidRPr="00354DB5">
        <w:rPr>
          <w:lang w:eastAsia="zh-CN"/>
        </w:rPr>
        <w:t>This clause describes the structure for the Resource URIs and the resources and methods used for the service.</w:t>
      </w:r>
    </w:p>
    <w:p w14:paraId="2860D39A" w14:textId="77777777" w:rsidR="00C44165" w:rsidRPr="00127E7B" w:rsidRDefault="00C44165" w:rsidP="00C44165"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00080B9B" w14:textId="34599FB4" w:rsidR="00C44165" w:rsidRPr="00127E7B" w:rsidRDefault="00C44165" w:rsidP="00C44165">
      <w:pPr>
        <w:pStyle w:val="TH"/>
        <w:rPr>
          <w:lang w:val="en-US" w:eastAsia="zh-CN"/>
        </w:rPr>
      </w:pPr>
      <w:del w:id="7" w:author="Huawei-1" w:date="2023-08-04T21:05:00Z">
        <w:r w:rsidRPr="00127E7B" w:rsidDel="00C44165">
          <w:object w:dxaOrig="7080" w:dyaOrig="3850" w14:anchorId="7567E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05pt;height:157.45pt" o:ole="">
              <v:imagedata r:id="rId13" o:title=""/>
            </v:shape>
            <o:OLEObject Type="Embed" ProgID="Visio.Drawing.11" ShapeID="_x0000_i1025" DrawAspect="Content" ObjectID="_1753297415" r:id="rId14"/>
          </w:object>
        </w:r>
      </w:del>
      <w:ins w:id="8" w:author="Huawei-1" w:date="2023-08-04T21:05:00Z">
        <w:r w:rsidRPr="00127E7B">
          <w:object w:dxaOrig="7065" w:dyaOrig="4200" w14:anchorId="4FB1DE66">
            <v:shape id="_x0000_i1026" type="#_x0000_t75" style="width:288.55pt;height:171.95pt" o:ole="">
              <v:imagedata r:id="rId15" o:title=""/>
            </v:shape>
            <o:OLEObject Type="Embed" ProgID="Visio.Drawing.11" ShapeID="_x0000_i1026" DrawAspect="Content" ObjectID="_1753297416" r:id="rId16"/>
          </w:object>
        </w:r>
      </w:ins>
    </w:p>
    <w:p w14:paraId="683B7FD0" w14:textId="77777777" w:rsidR="00C44165" w:rsidRPr="00127E7B" w:rsidRDefault="00C44165" w:rsidP="00C44165">
      <w:pPr>
        <w:pStyle w:val="TF"/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4DA33118" w14:textId="77777777" w:rsidR="00C44165" w:rsidRPr="00127E7B" w:rsidRDefault="00C44165" w:rsidP="00C44165">
      <w:r w:rsidRPr="00127E7B">
        <w:t>Table 6.1.3.1-1 provides an overview of the resources and applicable HTTP methods.</w:t>
      </w:r>
    </w:p>
    <w:p w14:paraId="089F3A17" w14:textId="77777777" w:rsidR="00C44165" w:rsidRPr="00127E7B" w:rsidRDefault="00C44165" w:rsidP="00C44165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C44165" w:rsidRPr="00127E7B" w14:paraId="28829C18" w14:textId="77777777" w:rsidTr="00547648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844C0F" w14:textId="77777777" w:rsidR="00C44165" w:rsidRPr="00127E7B" w:rsidRDefault="00C44165" w:rsidP="00547648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66D521" w14:textId="77777777" w:rsidR="00C44165" w:rsidRPr="00127E7B" w:rsidRDefault="00C44165" w:rsidP="00547648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B5298" w14:textId="77777777" w:rsidR="00C44165" w:rsidRPr="00127E7B" w:rsidRDefault="00C44165" w:rsidP="00547648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6C5194" w14:textId="77777777" w:rsidR="00C44165" w:rsidRPr="00127E7B" w:rsidRDefault="00C44165" w:rsidP="00547648">
            <w:pPr>
              <w:pStyle w:val="TAH"/>
            </w:pPr>
            <w:r w:rsidRPr="00127E7B">
              <w:t>Description</w:t>
            </w:r>
          </w:p>
        </w:tc>
      </w:tr>
      <w:tr w:rsidR="00C44165" w:rsidRPr="00127E7B" w14:paraId="5FE606CD" w14:textId="77777777" w:rsidTr="00547648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BFA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45B1" w14:textId="77777777" w:rsidR="00C44165" w:rsidRPr="00127E7B" w:rsidRDefault="00C44165" w:rsidP="00547648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8945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A2F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C44165" w:rsidRPr="00127E7B" w14:paraId="4D5CD2C1" w14:textId="77777777" w:rsidTr="00547648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DC7D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5E1C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294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4967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C44165" w:rsidRPr="00127E7B" w14:paraId="7CD97861" w14:textId="77777777" w:rsidTr="00C44165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03E3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configuration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0A23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</w:t>
            </w:r>
            <w:proofErr w:type="spellStart"/>
            <w:r>
              <w:rPr>
                <w:lang w:eastAsia="zh-CN"/>
              </w:rPr>
              <w:t>configs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F22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A97" w14:textId="77777777" w:rsidR="00C44165" w:rsidRPr="00127E7B" w:rsidRDefault="00C44165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r w:rsidDel="00C34D22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>local configuration for NSAC procedure, i.e., to update the local maximum number of registered UEs and/or the local maximum number of PDU sessions established per Network slice.</w:t>
            </w:r>
          </w:p>
        </w:tc>
      </w:tr>
      <w:tr w:rsidR="00C44165" w:rsidRPr="00127E7B" w14:paraId="26B9B9B6" w14:textId="77777777" w:rsidTr="00547648">
        <w:trPr>
          <w:trHeight w:val="1469"/>
          <w:jc w:val="center"/>
          <w:ins w:id="9" w:author="Huawei-1" w:date="2023-08-04T21:07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E863D" w14:textId="77777777" w:rsidR="00C44165" w:rsidRDefault="00C44165" w:rsidP="00C44165">
            <w:pPr>
              <w:pStyle w:val="TAL"/>
              <w:rPr>
                <w:ins w:id="10" w:author="Huawei-1" w:date="2023-08-04T21:08:00Z"/>
              </w:rPr>
            </w:pPr>
            <w:ins w:id="11" w:author="Huawei-1" w:date="2023-08-04T21:08:00Z">
              <w:r>
                <w:t>N</w:t>
              </w:r>
              <w:r w:rsidRPr="00127E7B">
                <w:t>etwork slice admission control</w:t>
              </w:r>
              <w:r>
                <w:t xml:space="preserve"> quota</w:t>
              </w:r>
            </w:ins>
          </w:p>
          <w:p w14:paraId="4FAB33C0" w14:textId="6620D788" w:rsidR="00C44165" w:rsidRDefault="00C44165" w:rsidP="00C44165">
            <w:pPr>
              <w:pStyle w:val="TAL"/>
              <w:rPr>
                <w:ins w:id="12" w:author="Huawei-1" w:date="2023-08-04T21:07:00Z"/>
                <w:lang w:eastAsia="zh-CN"/>
              </w:rPr>
            </w:pPr>
            <w:ins w:id="13" w:author="Huawei-1" w:date="2023-08-04T21:08:00Z">
              <w:r w:rsidRPr="00127E7B">
                <w:rPr>
                  <w:rFonts w:hint="eastAsia"/>
                  <w:lang w:eastAsia="zh-CN"/>
                </w:rPr>
                <w:t>(</w:t>
              </w:r>
              <w:r w:rsidRPr="00127E7B">
                <w:rPr>
                  <w:lang w:eastAsia="zh-CN"/>
                </w:rPr>
                <w:t>Collection</w:t>
              </w:r>
              <w:r w:rsidRPr="00127E7B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D2E74" w14:textId="62DBEDFC" w:rsidR="00C44165" w:rsidRDefault="00C44165" w:rsidP="00C44165">
            <w:pPr>
              <w:pStyle w:val="TAL"/>
              <w:rPr>
                <w:ins w:id="14" w:author="Huawei-1" w:date="2023-08-04T21:07:00Z"/>
                <w:lang w:eastAsia="zh-CN"/>
              </w:rPr>
            </w:pPr>
            <w:ins w:id="15" w:author="Huawei-1" w:date="2023-08-04T21:07:00Z">
              <w:r>
                <w:rPr>
                  <w:lang w:eastAsia="zh-CN"/>
                </w:rPr>
                <w:t>/slices/</w:t>
              </w:r>
            </w:ins>
            <w:ins w:id="16" w:author="Huawei-1" w:date="2023-08-04T21:08:00Z">
              <w:r>
                <w:rPr>
                  <w:lang w:eastAsia="zh-CN"/>
                </w:rPr>
                <w:t>quota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C12F3" w14:textId="5AD6D767" w:rsidR="00C44165" w:rsidRDefault="00C44165" w:rsidP="00C44165">
            <w:pPr>
              <w:pStyle w:val="TAL"/>
              <w:rPr>
                <w:ins w:id="17" w:author="Huawei-1" w:date="2023-08-04T21:07:00Z"/>
                <w:lang w:eastAsia="zh-CN"/>
              </w:rPr>
            </w:pPr>
            <w:ins w:id="18" w:author="Huawei-1" w:date="2023-08-04T21:0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FC306" w14:textId="1F8AE9E8" w:rsidR="00C44165" w:rsidRDefault="00C44165" w:rsidP="00C44165">
            <w:pPr>
              <w:pStyle w:val="TAL"/>
              <w:rPr>
                <w:ins w:id="19" w:author="Huawei-1" w:date="2023-08-04T21:07:00Z"/>
                <w:lang w:eastAsia="zh-CN"/>
              </w:rPr>
            </w:pPr>
            <w:ins w:id="20" w:author="Huawei-1" w:date="2023-08-04T21:08:00Z">
              <w:r>
                <w:t>Request</w:t>
              </w:r>
              <w:r w:rsidRPr="0015495C">
                <w:t xml:space="preserve"> the </w:t>
              </w:r>
              <w:r w:rsidRPr="00580772">
                <w:t>maximum number of Registered UEs to be enforced and/or the maximum number of LBO PDU sessions to be admitted</w:t>
              </w:r>
              <w:r w:rsidRPr="0015495C">
                <w:t xml:space="preserve"> </w:t>
              </w:r>
              <w:r>
                <w:t>from the</w:t>
              </w:r>
              <w:r w:rsidRPr="0015495C">
                <w:t xml:space="preserve"> NSACF</w:t>
              </w:r>
              <w:r>
                <w:t xml:space="preserve"> in HPLMN.</w:t>
              </w:r>
            </w:ins>
          </w:p>
        </w:tc>
      </w:tr>
    </w:tbl>
    <w:p w14:paraId="53761DF3" w14:textId="77777777" w:rsidR="00C44165" w:rsidRDefault="00C44165" w:rsidP="00371354"/>
    <w:p w14:paraId="60117775" w14:textId="77777777" w:rsidR="00831DD5" w:rsidRPr="006B5418" w:rsidRDefault="00831DD5" w:rsidP="00831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E90FD7" w14:textId="77777777" w:rsidR="00831DD5" w:rsidRDefault="00831DD5" w:rsidP="00371354"/>
    <w:p w14:paraId="5A97073F" w14:textId="77777777" w:rsidR="00831DD5" w:rsidRDefault="00831DD5" w:rsidP="00831DD5">
      <w:pPr>
        <w:pStyle w:val="40"/>
        <w:rPr>
          <w:ins w:id="21" w:author="Huawei-1" w:date="2023-08-04T21:09:00Z"/>
        </w:rPr>
      </w:pPr>
      <w:bookmarkStart w:id="22" w:name="_Toc138348716"/>
      <w:ins w:id="23" w:author="Huawei-1" w:date="2023-08-04T21:09:00Z">
        <w:r w:rsidRPr="00C6362A">
          <w:t>6.1.3</w:t>
        </w:r>
        <w:proofErr w:type="gramStart"/>
        <w:r w:rsidRPr="00C6362A">
          <w:t>.</w:t>
        </w:r>
        <w:r>
          <w:t>X</w:t>
        </w:r>
        <w:proofErr w:type="gramEnd"/>
        <w:r w:rsidRPr="00C6362A">
          <w:tab/>
          <w:t xml:space="preserve">Resource: </w:t>
        </w:r>
        <w:bookmarkEnd w:id="22"/>
        <w:r>
          <w:t>N</w:t>
        </w:r>
        <w:r w:rsidRPr="00127E7B">
          <w:t>etwork slice admission control</w:t>
        </w:r>
        <w:r>
          <w:t xml:space="preserve"> quota</w:t>
        </w:r>
      </w:ins>
    </w:p>
    <w:p w14:paraId="290A219F" w14:textId="6C575F44" w:rsidR="00831DD5" w:rsidRPr="00C6362A" w:rsidRDefault="00831DD5" w:rsidP="00831DD5">
      <w:pPr>
        <w:pStyle w:val="50"/>
        <w:rPr>
          <w:ins w:id="24" w:author="Huawei-1" w:date="2023-08-04T21:09:00Z"/>
        </w:rPr>
      </w:pPr>
      <w:bookmarkStart w:id="25" w:name="_Toc138348717"/>
      <w:ins w:id="26" w:author="Huawei-1" w:date="2023-08-04T21:09:00Z">
        <w:r w:rsidRPr="00C6362A">
          <w:t>6.1.3</w:t>
        </w:r>
        <w:proofErr w:type="gramStart"/>
        <w:r w:rsidRPr="00C6362A">
          <w:t>.</w:t>
        </w:r>
      </w:ins>
      <w:ins w:id="27" w:author="Huawei-1" w:date="2023-08-04T21:10:00Z">
        <w:r>
          <w:t>X</w:t>
        </w:r>
      </w:ins>
      <w:ins w:id="28" w:author="Huawei-1" w:date="2023-08-04T21:09:00Z">
        <w:r w:rsidRPr="00C6362A">
          <w:t>.1</w:t>
        </w:r>
        <w:proofErr w:type="gramEnd"/>
        <w:r w:rsidRPr="00C6362A">
          <w:tab/>
          <w:t>Description</w:t>
        </w:r>
        <w:bookmarkEnd w:id="25"/>
      </w:ins>
    </w:p>
    <w:p w14:paraId="04B8A01D" w14:textId="169A4A20" w:rsidR="00831DD5" w:rsidRPr="00C6362A" w:rsidRDefault="00831DD5" w:rsidP="00831DD5">
      <w:pPr>
        <w:rPr>
          <w:ins w:id="29" w:author="Huawei-1" w:date="2023-08-04T21:09:00Z"/>
          <w:lang w:eastAsia="zh-CN"/>
        </w:rPr>
      </w:pPr>
      <w:ins w:id="30" w:author="Huawei-1" w:date="2023-08-04T21:09:00Z">
        <w:r w:rsidRPr="00C6362A">
          <w:t xml:space="preserve">This resource represents the </w:t>
        </w:r>
      </w:ins>
      <w:ins w:id="31" w:author="Huawei-1" w:date="2023-08-04T21:10:00Z">
        <w:r>
          <w:t>N</w:t>
        </w:r>
        <w:r w:rsidRPr="00127E7B">
          <w:t>etwork slice admission control</w:t>
        </w:r>
        <w:r>
          <w:t xml:space="preserve"> quota</w:t>
        </w:r>
      </w:ins>
      <w:ins w:id="32" w:author="Huawei-1" w:date="2023-08-04T21:09:00Z">
        <w:r>
          <w:rPr>
            <w:lang w:eastAsia="zh-CN"/>
          </w:rPr>
          <w:t xml:space="preserve">, i.e. </w:t>
        </w:r>
      </w:ins>
      <w:ins w:id="33" w:author="Huawei-1" w:date="2023-08-04T21:10:00Z">
        <w:r w:rsidRPr="0015495C">
          <w:t xml:space="preserve">the </w:t>
        </w:r>
        <w:r w:rsidRPr="00580772">
          <w:t xml:space="preserve">maximum number of </w:t>
        </w:r>
      </w:ins>
      <w:ins w:id="34" w:author="Huawei-1" w:date="2023-08-04T21:11:00Z">
        <w:r w:rsidRPr="00580772">
          <w:t>registered</w:t>
        </w:r>
      </w:ins>
      <w:ins w:id="35" w:author="Huawei-1" w:date="2023-08-04T21:10:00Z">
        <w:r w:rsidRPr="00580772">
          <w:t xml:space="preserve"> </w:t>
        </w:r>
        <w:r>
          <w:t xml:space="preserve">inbound </w:t>
        </w:r>
      </w:ins>
      <w:ins w:id="36" w:author="Huawei-1" w:date="2023-08-04T21:11:00Z">
        <w:r>
          <w:t xml:space="preserve">roaming </w:t>
        </w:r>
      </w:ins>
      <w:ins w:id="37" w:author="Huawei-1" w:date="2023-08-04T21:10:00Z">
        <w:r w:rsidRPr="00580772">
          <w:t>UEs to be enforced and/or the maximum number of LBO PDU sessions to be admitted</w:t>
        </w:r>
      </w:ins>
      <w:ins w:id="38" w:author="Huawei-1" w:date="2023-08-04T21:09:00Z">
        <w:r>
          <w:rPr>
            <w:lang w:eastAsia="zh-CN"/>
          </w:rPr>
          <w:t xml:space="preserve"> </w:t>
        </w:r>
      </w:ins>
      <w:ins w:id="39" w:author="Huawei-1" w:date="2023-08-04T21:10:00Z">
        <w:r>
          <w:rPr>
            <w:lang w:eastAsia="zh-CN"/>
          </w:rPr>
          <w:t>of</w:t>
        </w:r>
      </w:ins>
      <w:ins w:id="40" w:author="Huawei-1" w:date="2023-08-04T21:09:00Z">
        <w:r>
          <w:rPr>
            <w:lang w:eastAsia="zh-CN"/>
          </w:rPr>
          <w:t xml:space="preserve"> a network slice.</w:t>
        </w:r>
      </w:ins>
    </w:p>
    <w:p w14:paraId="39E339B9" w14:textId="7F3FC15A" w:rsidR="00831DD5" w:rsidRPr="00C6362A" w:rsidRDefault="007049C2" w:rsidP="00831DD5">
      <w:pPr>
        <w:pStyle w:val="50"/>
        <w:rPr>
          <w:ins w:id="41" w:author="Huawei-1" w:date="2023-08-04T21:09:00Z"/>
        </w:rPr>
      </w:pPr>
      <w:bookmarkStart w:id="42" w:name="_Toc138348718"/>
      <w:ins w:id="43" w:author="Huawei-1" w:date="2023-08-04T21:09:00Z">
        <w:r>
          <w:t>6.1.3</w:t>
        </w:r>
        <w:proofErr w:type="gramStart"/>
        <w:r>
          <w:t>.</w:t>
        </w:r>
      </w:ins>
      <w:ins w:id="44" w:author="Huawei-1" w:date="2023-08-04T21:11:00Z">
        <w:r>
          <w:t>X</w:t>
        </w:r>
      </w:ins>
      <w:ins w:id="45" w:author="Huawei-1" w:date="2023-08-04T21:09:00Z">
        <w:r w:rsidR="00831DD5">
          <w:t>.</w:t>
        </w:r>
        <w:r w:rsidR="00831DD5" w:rsidRPr="00C6362A">
          <w:t>2</w:t>
        </w:r>
        <w:proofErr w:type="gramEnd"/>
        <w:r w:rsidR="00831DD5" w:rsidRPr="00C6362A">
          <w:tab/>
          <w:t>Resource Definition</w:t>
        </w:r>
        <w:bookmarkEnd w:id="42"/>
      </w:ins>
    </w:p>
    <w:p w14:paraId="5D2A4918" w14:textId="2EECB995" w:rsidR="00831DD5" w:rsidRPr="00C6362A" w:rsidRDefault="00831DD5" w:rsidP="00831DD5">
      <w:pPr>
        <w:rPr>
          <w:ins w:id="46" w:author="Huawei-1" w:date="2023-08-04T21:09:00Z"/>
        </w:rPr>
      </w:pPr>
      <w:ins w:id="47" w:author="Huawei-1" w:date="2023-08-04T21:09:00Z">
        <w:r w:rsidRPr="00C6362A">
          <w:t xml:space="preserve">Resource URI: </w:t>
        </w:r>
        <w:r w:rsidRPr="00C6362A">
          <w:rPr>
            <w:b/>
            <w:noProof/>
          </w:rPr>
          <w:t>{apiRoot}/&lt;apiName&gt;/&lt;apiVersion&gt;/slices</w:t>
        </w:r>
        <w:r>
          <w:rPr>
            <w:b/>
            <w:noProof/>
          </w:rPr>
          <w:t>/</w:t>
        </w:r>
      </w:ins>
      <w:ins w:id="48" w:author="Huawei-1" w:date="2023-08-04T21:11:00Z">
        <w:r w:rsidR="007049C2">
          <w:rPr>
            <w:b/>
            <w:noProof/>
          </w:rPr>
          <w:t>quota</w:t>
        </w:r>
      </w:ins>
    </w:p>
    <w:p w14:paraId="3A430439" w14:textId="5D2E5F80" w:rsidR="00831DD5" w:rsidRPr="00C6362A" w:rsidRDefault="00831DD5" w:rsidP="00831DD5">
      <w:pPr>
        <w:rPr>
          <w:ins w:id="49" w:author="Huawei-1" w:date="2023-08-04T21:09:00Z"/>
          <w:rFonts w:ascii="Arial" w:hAnsi="Arial" w:cs="Arial"/>
        </w:rPr>
      </w:pPr>
      <w:ins w:id="50" w:author="Huawei-1" w:date="2023-08-04T21:09:00Z">
        <w:r w:rsidRPr="00C6362A">
          <w:t>This resource shall support the resource URI variables defined in table </w:t>
        </w:r>
        <w:r w:rsidR="007049C2">
          <w:t>6.1.3.</w:t>
        </w:r>
      </w:ins>
      <w:ins w:id="51" w:author="Huawei-1" w:date="2023-08-04T21:11:00Z">
        <w:r w:rsidR="007049C2">
          <w:t>X</w:t>
        </w:r>
      </w:ins>
      <w:ins w:id="52" w:author="Huawei-1" w:date="2023-08-04T21:09:00Z">
        <w:r>
          <w:t>.</w:t>
        </w:r>
        <w:r w:rsidRPr="00C6362A">
          <w:t>2-1.</w:t>
        </w:r>
      </w:ins>
    </w:p>
    <w:p w14:paraId="3805C4C4" w14:textId="57E04FBF" w:rsidR="00831DD5" w:rsidRPr="00C6362A" w:rsidRDefault="00831DD5" w:rsidP="00831DD5">
      <w:pPr>
        <w:pStyle w:val="TH"/>
        <w:rPr>
          <w:ins w:id="53" w:author="Huawei-1" w:date="2023-08-04T21:09:00Z"/>
          <w:rFonts w:cs="Arial"/>
        </w:rPr>
      </w:pPr>
      <w:ins w:id="54" w:author="Huawei-1" w:date="2023-08-04T21:09:00Z">
        <w:r w:rsidRPr="00C6362A">
          <w:t>Table </w:t>
        </w:r>
        <w:r w:rsidR="007049C2">
          <w:t>6.1.3.</w:t>
        </w:r>
      </w:ins>
      <w:ins w:id="55" w:author="Huawei-1" w:date="2023-08-04T21:11:00Z">
        <w:r w:rsidR="007049C2">
          <w:t>X</w:t>
        </w:r>
      </w:ins>
      <w:ins w:id="56" w:author="Huawei-1" w:date="2023-08-04T21:09:00Z">
        <w:r>
          <w:t>.</w:t>
        </w:r>
        <w:r w:rsidRPr="00C6362A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973"/>
        <w:gridCol w:w="6272"/>
      </w:tblGrid>
      <w:tr w:rsidR="00831DD5" w:rsidRPr="00C6362A" w14:paraId="58DC5394" w14:textId="77777777" w:rsidTr="00547648">
        <w:trPr>
          <w:jc w:val="center"/>
          <w:ins w:id="57" w:author="Huawei-1" w:date="2023-08-04T21:09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5A66AC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58" w:author="Huawei-1" w:date="2023-08-04T21:09:00Z"/>
                <w:rFonts w:ascii="Arial" w:hAnsi="Arial"/>
                <w:b/>
                <w:sz w:val="18"/>
              </w:rPr>
            </w:pPr>
            <w:ins w:id="59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21BBA9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60" w:author="Huawei-1" w:date="2023-08-04T21:09:00Z"/>
                <w:rFonts w:ascii="Arial" w:hAnsi="Arial"/>
                <w:b/>
                <w:sz w:val="18"/>
              </w:rPr>
            </w:pPr>
            <w:ins w:id="61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42920CE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62" w:author="Huawei-1" w:date="2023-08-04T21:09:00Z"/>
                <w:rFonts w:ascii="Arial" w:hAnsi="Arial"/>
                <w:b/>
                <w:sz w:val="18"/>
              </w:rPr>
            </w:pPr>
            <w:ins w:id="63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831DD5" w:rsidRPr="00C6362A" w14:paraId="354D19D8" w14:textId="77777777" w:rsidTr="00547648">
        <w:trPr>
          <w:jc w:val="center"/>
          <w:ins w:id="64" w:author="Huawei-1" w:date="2023-08-04T21:09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F3F51" w14:textId="77777777" w:rsidR="00831DD5" w:rsidRPr="00C6362A" w:rsidRDefault="00831DD5" w:rsidP="00547648">
            <w:pPr>
              <w:keepNext/>
              <w:keepLines/>
              <w:spacing w:after="0"/>
              <w:rPr>
                <w:ins w:id="65" w:author="Huawei-1" w:date="2023-08-04T21:09:00Z"/>
                <w:rFonts w:ascii="Arial" w:hAnsi="Arial"/>
                <w:sz w:val="18"/>
              </w:rPr>
            </w:pPr>
            <w:proofErr w:type="spellStart"/>
            <w:ins w:id="66" w:author="Huawei-1" w:date="2023-08-04T21:09:00Z">
              <w:r w:rsidRPr="00C6362A">
                <w:rPr>
                  <w:rFonts w:ascii="Arial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C525" w14:textId="77777777" w:rsidR="00831DD5" w:rsidRPr="00C6362A" w:rsidRDefault="00831DD5" w:rsidP="00547648">
            <w:pPr>
              <w:keepNext/>
              <w:keepLines/>
              <w:spacing w:after="0"/>
              <w:rPr>
                <w:ins w:id="67" w:author="Huawei-1" w:date="2023-08-04T21:09:00Z"/>
                <w:rFonts w:ascii="Arial" w:hAnsi="Arial"/>
                <w:sz w:val="18"/>
              </w:rPr>
            </w:pPr>
            <w:ins w:id="68" w:author="Huawei-1" w:date="2023-08-04T21:09:00Z">
              <w:r w:rsidRPr="00C6362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3D132" w14:textId="77777777" w:rsidR="00831DD5" w:rsidRPr="00C6362A" w:rsidRDefault="00831DD5" w:rsidP="00547648">
            <w:pPr>
              <w:keepNext/>
              <w:keepLines/>
              <w:spacing w:after="0"/>
              <w:rPr>
                <w:ins w:id="69" w:author="Huawei-1" w:date="2023-08-04T21:09:00Z"/>
                <w:rFonts w:ascii="Arial" w:hAnsi="Arial"/>
                <w:sz w:val="18"/>
              </w:rPr>
            </w:pPr>
            <w:ins w:id="70" w:author="Huawei-1" w:date="2023-08-04T21:09:00Z">
              <w:r w:rsidRPr="00C6362A">
                <w:rPr>
                  <w:rFonts w:ascii="Arial" w:hAnsi="Arial"/>
                  <w:sz w:val="18"/>
                </w:rPr>
                <w:t>See clause</w:t>
              </w:r>
              <w:r w:rsidRPr="00C6362A">
                <w:rPr>
                  <w:rFonts w:ascii="Arial" w:hAnsi="Arial"/>
                  <w:sz w:val="18"/>
                  <w:lang w:val="en-US" w:eastAsia="zh-CN"/>
                </w:rPr>
                <w:t> </w:t>
              </w:r>
              <w:r w:rsidRPr="00C6362A">
                <w:rPr>
                  <w:rFonts w:ascii="Arial" w:hAnsi="Arial"/>
                  <w:sz w:val="18"/>
                </w:rPr>
                <w:t>6.1.1</w:t>
              </w:r>
            </w:ins>
          </w:p>
        </w:tc>
      </w:tr>
    </w:tbl>
    <w:p w14:paraId="69E55386" w14:textId="77777777" w:rsidR="00831DD5" w:rsidRPr="00C6362A" w:rsidRDefault="00831DD5" w:rsidP="00831DD5">
      <w:pPr>
        <w:rPr>
          <w:ins w:id="71" w:author="Huawei-1" w:date="2023-08-04T21:09:00Z"/>
        </w:rPr>
      </w:pPr>
    </w:p>
    <w:p w14:paraId="1DC236A4" w14:textId="2DA426B0" w:rsidR="00831DD5" w:rsidRPr="00C6362A" w:rsidRDefault="00831DD5" w:rsidP="00831DD5">
      <w:pPr>
        <w:pStyle w:val="50"/>
        <w:rPr>
          <w:ins w:id="72" w:author="Huawei-1" w:date="2023-08-04T21:09:00Z"/>
        </w:rPr>
      </w:pPr>
      <w:bookmarkStart w:id="73" w:name="_Toc138348719"/>
      <w:ins w:id="74" w:author="Huawei-1" w:date="2023-08-04T21:09:00Z">
        <w:r w:rsidRPr="00C6362A">
          <w:t>6.1.3</w:t>
        </w:r>
        <w:proofErr w:type="gramStart"/>
        <w:r w:rsidRPr="00C6362A">
          <w:t>.</w:t>
        </w:r>
      </w:ins>
      <w:ins w:id="75" w:author="Huawei-1" w:date="2023-08-04T21:11:00Z">
        <w:r w:rsidR="007049C2">
          <w:t>X</w:t>
        </w:r>
      </w:ins>
      <w:ins w:id="76" w:author="Huawei-1" w:date="2023-08-04T21:09:00Z">
        <w:r w:rsidRPr="00C6362A">
          <w:t>.3</w:t>
        </w:r>
        <w:proofErr w:type="gramEnd"/>
        <w:r w:rsidRPr="00C6362A">
          <w:tab/>
          <w:t>Resource Standard Methods</w:t>
        </w:r>
        <w:bookmarkEnd w:id="73"/>
      </w:ins>
    </w:p>
    <w:p w14:paraId="3EB6E7D4" w14:textId="11981B4D" w:rsidR="00831DD5" w:rsidRPr="00C6362A" w:rsidRDefault="00831DD5" w:rsidP="00831DD5">
      <w:pPr>
        <w:pStyle w:val="H6"/>
        <w:rPr>
          <w:ins w:id="77" w:author="Huawei-1" w:date="2023-08-04T21:09:00Z"/>
        </w:rPr>
      </w:pPr>
      <w:ins w:id="78" w:author="Huawei-1" w:date="2023-08-04T21:09:00Z">
        <w:r w:rsidRPr="00C6362A">
          <w:t>6.1.3</w:t>
        </w:r>
        <w:proofErr w:type="gramStart"/>
        <w:r w:rsidRPr="00C6362A">
          <w:t>.</w:t>
        </w:r>
      </w:ins>
      <w:ins w:id="79" w:author="Huawei-1" w:date="2023-08-04T21:11:00Z">
        <w:r w:rsidR="007049C2">
          <w:t>X</w:t>
        </w:r>
      </w:ins>
      <w:ins w:id="80" w:author="Huawei-1" w:date="2023-08-04T21:09:00Z">
        <w:r w:rsidRPr="00C6362A">
          <w:t>.3.1</w:t>
        </w:r>
        <w:proofErr w:type="gramEnd"/>
        <w:r w:rsidRPr="00C6362A">
          <w:tab/>
          <w:t>POST</w:t>
        </w:r>
      </w:ins>
    </w:p>
    <w:p w14:paraId="09E876FA" w14:textId="1C807B4D" w:rsidR="00831DD5" w:rsidRPr="00C6362A" w:rsidRDefault="00831DD5" w:rsidP="00831DD5">
      <w:pPr>
        <w:rPr>
          <w:ins w:id="81" w:author="Huawei-1" w:date="2023-08-04T21:09:00Z"/>
        </w:rPr>
      </w:pPr>
      <w:ins w:id="82" w:author="Huawei-1" w:date="2023-08-04T21:09:00Z">
        <w:r w:rsidRPr="00C6362A">
          <w:t xml:space="preserve">This method shall support the URI query parameters specified in table </w:t>
        </w:r>
        <w:r w:rsidR="007049C2">
          <w:t>6.1.3.</w:t>
        </w:r>
      </w:ins>
      <w:ins w:id="83" w:author="Huawei-1" w:date="2023-08-04T21:11:00Z">
        <w:r w:rsidR="007049C2">
          <w:t>X</w:t>
        </w:r>
      </w:ins>
      <w:ins w:id="84" w:author="Huawei-1" w:date="2023-08-04T21:09:00Z">
        <w:r>
          <w:t>.</w:t>
        </w:r>
        <w:r w:rsidRPr="00C6362A">
          <w:t>3.1-1.</w:t>
        </w:r>
      </w:ins>
    </w:p>
    <w:p w14:paraId="362908D2" w14:textId="02357AC0" w:rsidR="00831DD5" w:rsidRPr="008D650D" w:rsidRDefault="00831DD5" w:rsidP="00831DD5">
      <w:pPr>
        <w:pStyle w:val="TH"/>
        <w:rPr>
          <w:ins w:id="85" w:author="Huawei-1" w:date="2023-08-04T21:09:00Z"/>
        </w:rPr>
      </w:pPr>
      <w:ins w:id="86" w:author="Huawei-1" w:date="2023-08-04T21:09:00Z">
        <w:r w:rsidRPr="00C6362A">
          <w:lastRenderedPageBreak/>
          <w:t xml:space="preserve">Table </w:t>
        </w:r>
        <w:r w:rsidR="007049C2">
          <w:t>6.1.3.</w:t>
        </w:r>
      </w:ins>
      <w:ins w:id="87" w:author="Huawei-1" w:date="2023-08-04T21:11:00Z">
        <w:r w:rsidR="007049C2">
          <w:t>X</w:t>
        </w:r>
      </w:ins>
      <w:ins w:id="88" w:author="Huawei-1" w:date="2023-08-04T21:09:00Z">
        <w:r>
          <w:t>.</w:t>
        </w:r>
        <w:r w:rsidRPr="00C6362A">
          <w:t>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831DD5" w:rsidRPr="00C6362A" w14:paraId="30D7DDE2" w14:textId="77777777" w:rsidTr="00547648">
        <w:trPr>
          <w:jc w:val="center"/>
          <w:ins w:id="89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43C60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90" w:author="Huawei-1" w:date="2023-08-04T21:09:00Z"/>
                <w:rFonts w:ascii="Arial" w:hAnsi="Arial"/>
                <w:b/>
                <w:sz w:val="18"/>
              </w:rPr>
            </w:pPr>
            <w:ins w:id="91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D11C7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92" w:author="Huawei-1" w:date="2023-08-04T21:09:00Z"/>
                <w:rFonts w:ascii="Arial" w:hAnsi="Arial"/>
                <w:b/>
                <w:sz w:val="18"/>
              </w:rPr>
            </w:pPr>
            <w:ins w:id="93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FF680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94" w:author="Huawei-1" w:date="2023-08-04T21:09:00Z"/>
                <w:rFonts w:ascii="Arial" w:hAnsi="Arial"/>
                <w:b/>
                <w:sz w:val="18"/>
              </w:rPr>
            </w:pPr>
            <w:ins w:id="95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08C54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96" w:author="Huawei-1" w:date="2023-08-04T21:09:00Z"/>
                <w:rFonts w:ascii="Arial" w:hAnsi="Arial"/>
                <w:b/>
                <w:sz w:val="18"/>
              </w:rPr>
            </w:pPr>
            <w:ins w:id="97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E447DD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98" w:author="Huawei-1" w:date="2023-08-04T21:09:00Z"/>
                <w:rFonts w:ascii="Arial" w:hAnsi="Arial"/>
                <w:b/>
                <w:sz w:val="18"/>
              </w:rPr>
            </w:pPr>
            <w:ins w:id="99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5987E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100" w:author="Huawei-1" w:date="2023-08-04T21:09:00Z"/>
                <w:rFonts w:ascii="Arial" w:hAnsi="Arial"/>
                <w:b/>
                <w:sz w:val="18"/>
              </w:rPr>
            </w:pPr>
            <w:ins w:id="101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831DD5" w:rsidRPr="00C6362A" w14:paraId="6B92B895" w14:textId="77777777" w:rsidTr="00547648">
        <w:trPr>
          <w:jc w:val="center"/>
          <w:ins w:id="102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80536" w14:textId="77777777" w:rsidR="00831DD5" w:rsidRPr="00C6362A" w:rsidRDefault="00831DD5" w:rsidP="00547648">
            <w:pPr>
              <w:keepNext/>
              <w:keepLines/>
              <w:spacing w:after="0"/>
              <w:rPr>
                <w:ins w:id="103" w:author="Huawei-1" w:date="2023-08-04T21:09:00Z"/>
                <w:rFonts w:ascii="Arial" w:hAnsi="Arial"/>
                <w:sz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CC7DB" w14:textId="77777777" w:rsidR="00831DD5" w:rsidRPr="00C6362A" w:rsidRDefault="00831DD5" w:rsidP="00547648">
            <w:pPr>
              <w:keepNext/>
              <w:keepLines/>
              <w:spacing w:after="0"/>
              <w:rPr>
                <w:ins w:id="104" w:author="Huawei-1" w:date="2023-08-04T21:09:00Z"/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BCADD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105" w:author="Huawei-1" w:date="2023-08-04T21:09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263DD" w14:textId="77777777" w:rsidR="00831DD5" w:rsidRPr="00C6362A" w:rsidRDefault="00831DD5" w:rsidP="00547648">
            <w:pPr>
              <w:keepNext/>
              <w:keepLines/>
              <w:spacing w:after="0"/>
              <w:rPr>
                <w:ins w:id="106" w:author="Huawei-1" w:date="2023-08-04T21:09:00Z"/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0DFE7D" w14:textId="77777777" w:rsidR="00831DD5" w:rsidRPr="00C6362A" w:rsidRDefault="00831DD5" w:rsidP="00547648">
            <w:pPr>
              <w:keepNext/>
              <w:keepLines/>
              <w:spacing w:after="0"/>
              <w:rPr>
                <w:ins w:id="107" w:author="Huawei-1" w:date="2023-08-04T21:09:00Z"/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B5C9" w14:textId="77777777" w:rsidR="00831DD5" w:rsidRPr="00C6362A" w:rsidRDefault="00831DD5" w:rsidP="00547648">
            <w:pPr>
              <w:keepNext/>
              <w:keepLines/>
              <w:spacing w:after="0"/>
              <w:rPr>
                <w:ins w:id="108" w:author="Huawei-1" w:date="2023-08-04T21:09:00Z"/>
                <w:rFonts w:ascii="Arial" w:hAnsi="Arial"/>
                <w:sz w:val="18"/>
              </w:rPr>
            </w:pPr>
          </w:p>
        </w:tc>
      </w:tr>
    </w:tbl>
    <w:p w14:paraId="76C020CA" w14:textId="77777777" w:rsidR="00831DD5" w:rsidRPr="00C6362A" w:rsidRDefault="00831DD5" w:rsidP="00831DD5">
      <w:pPr>
        <w:rPr>
          <w:ins w:id="109" w:author="Huawei-1" w:date="2023-08-04T21:09:00Z"/>
        </w:rPr>
      </w:pPr>
    </w:p>
    <w:p w14:paraId="43B6DE8B" w14:textId="24203A3E" w:rsidR="00831DD5" w:rsidRPr="00C6362A" w:rsidRDefault="00831DD5" w:rsidP="00831DD5">
      <w:pPr>
        <w:rPr>
          <w:ins w:id="110" w:author="Huawei-1" w:date="2023-08-04T21:09:00Z"/>
        </w:rPr>
      </w:pPr>
      <w:ins w:id="111" w:author="Huawei-1" w:date="2023-08-04T21:09:00Z">
        <w:r w:rsidRPr="00C6362A">
          <w:t xml:space="preserve">This method shall support the request data structures specified in table </w:t>
        </w:r>
        <w:r w:rsidR="007049C2">
          <w:t>6.1.3.</w:t>
        </w:r>
      </w:ins>
      <w:ins w:id="112" w:author="Huawei-1" w:date="2023-08-04T21:11:00Z">
        <w:r w:rsidR="007049C2">
          <w:t>X</w:t>
        </w:r>
      </w:ins>
      <w:ins w:id="113" w:author="Huawei-1" w:date="2023-08-04T21:09:00Z">
        <w:r>
          <w:t>.</w:t>
        </w:r>
        <w:r w:rsidRPr="00C6362A">
          <w:t xml:space="preserve">3.1-2 and the response data structures and response codes specified in table </w:t>
        </w:r>
        <w:r w:rsidR="007049C2">
          <w:t>6.1.3.</w:t>
        </w:r>
      </w:ins>
      <w:ins w:id="114" w:author="Huawei-1" w:date="2023-08-04T21:11:00Z">
        <w:r w:rsidR="007049C2">
          <w:t>X</w:t>
        </w:r>
      </w:ins>
      <w:ins w:id="115" w:author="Huawei-1" w:date="2023-08-04T21:09:00Z">
        <w:r>
          <w:t>.</w:t>
        </w:r>
        <w:r w:rsidRPr="00C6362A">
          <w:t>3.1-3.</w:t>
        </w:r>
      </w:ins>
    </w:p>
    <w:p w14:paraId="59844965" w14:textId="4EFA00E2" w:rsidR="00831DD5" w:rsidRPr="00C6362A" w:rsidRDefault="00831DD5" w:rsidP="00831DD5">
      <w:pPr>
        <w:pStyle w:val="TH"/>
        <w:rPr>
          <w:ins w:id="116" w:author="Huawei-1" w:date="2023-08-04T21:09:00Z"/>
        </w:rPr>
      </w:pPr>
      <w:ins w:id="117" w:author="Huawei-1" w:date="2023-08-04T21:09:00Z">
        <w:r w:rsidRPr="00C6362A">
          <w:t xml:space="preserve">Table </w:t>
        </w:r>
        <w:r w:rsidR="007049C2">
          <w:t>6.1.3.</w:t>
        </w:r>
      </w:ins>
      <w:ins w:id="118" w:author="Huawei-1" w:date="2023-08-04T21:12:00Z">
        <w:r w:rsidR="007049C2">
          <w:t>X</w:t>
        </w:r>
      </w:ins>
      <w:ins w:id="119" w:author="Huawei-1" w:date="2023-08-04T21:09:00Z">
        <w:r>
          <w:t>.</w:t>
        </w:r>
        <w:r w:rsidRPr="00C6362A">
          <w:t>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831DD5" w:rsidRPr="00C6362A" w14:paraId="48EF0848" w14:textId="77777777" w:rsidTr="00547648">
        <w:trPr>
          <w:jc w:val="center"/>
          <w:ins w:id="120" w:author="Huawei-1" w:date="2023-08-04T21:09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8BCC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121" w:author="Huawei-1" w:date="2023-08-04T21:09:00Z"/>
                <w:rFonts w:ascii="Arial" w:hAnsi="Arial"/>
                <w:b/>
                <w:sz w:val="18"/>
              </w:rPr>
            </w:pPr>
            <w:ins w:id="122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FDE5D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123" w:author="Huawei-1" w:date="2023-08-04T21:09:00Z"/>
                <w:rFonts w:ascii="Arial" w:hAnsi="Arial"/>
                <w:b/>
                <w:sz w:val="18"/>
              </w:rPr>
            </w:pPr>
            <w:ins w:id="124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253AE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125" w:author="Huawei-1" w:date="2023-08-04T21:09:00Z"/>
                <w:rFonts w:ascii="Arial" w:hAnsi="Arial"/>
                <w:b/>
                <w:sz w:val="18"/>
              </w:rPr>
            </w:pPr>
            <w:ins w:id="126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50EF08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127" w:author="Huawei-1" w:date="2023-08-04T21:09:00Z"/>
                <w:rFonts w:ascii="Arial" w:hAnsi="Arial"/>
                <w:b/>
                <w:sz w:val="18"/>
              </w:rPr>
            </w:pPr>
            <w:ins w:id="128" w:author="Huawei-1" w:date="2023-08-04T21:09:00Z">
              <w:r w:rsidRPr="00C6362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31DD5" w:rsidRPr="00C6362A" w14:paraId="61BEC136" w14:textId="77777777" w:rsidTr="00547648">
        <w:trPr>
          <w:jc w:val="center"/>
          <w:ins w:id="129" w:author="Huawei-1" w:date="2023-08-04T21:09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1D8E19" w14:textId="30A8F88F" w:rsidR="00831DD5" w:rsidRPr="00C6362A" w:rsidRDefault="007049C2" w:rsidP="00547648">
            <w:pPr>
              <w:keepNext/>
              <w:keepLines/>
              <w:spacing w:after="0"/>
              <w:rPr>
                <w:ins w:id="130" w:author="Huawei-1" w:date="2023-08-04T21:09:00Z"/>
                <w:rFonts w:ascii="Arial" w:hAnsi="Arial"/>
                <w:sz w:val="18"/>
              </w:rPr>
            </w:pPr>
            <w:proofErr w:type="spellStart"/>
            <w:ins w:id="131" w:author="Huawei-1" w:date="2023-08-04T21:12:00Z">
              <w:r>
                <w:rPr>
                  <w:rFonts w:ascii="Arial" w:hAnsi="Arial"/>
                  <w:sz w:val="18"/>
                </w:rPr>
                <w:t>Quota</w:t>
              </w:r>
            </w:ins>
            <w:ins w:id="132" w:author="Huawei-1" w:date="2023-08-04T21:09:00Z">
              <w:r w:rsidR="00831DD5">
                <w:rPr>
                  <w:rFonts w:ascii="Arial" w:hAnsi="Arial"/>
                  <w:sz w:val="18"/>
                </w:rPr>
                <w:t>Update</w:t>
              </w:r>
            </w:ins>
            <w:ins w:id="133" w:author="Huawei-1" w:date="2023-08-04T21:12:00Z">
              <w:r>
                <w:rPr>
                  <w:rFonts w:ascii="Arial" w:hAnsi="Arial"/>
                  <w:sz w:val="18"/>
                </w:rPr>
                <w:t>Request</w:t>
              </w:r>
            </w:ins>
            <w:ins w:id="134" w:author="Huawei-1" w:date="2023-08-04T21:09:00Z">
              <w:r w:rsidR="00831DD5" w:rsidRPr="00C6362A">
                <w:rPr>
                  <w:rFonts w:ascii="Arial" w:hAnsi="Arial"/>
                  <w:sz w:val="18"/>
                </w:rP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03B0" w14:textId="77777777" w:rsidR="00831DD5" w:rsidRPr="00C6362A" w:rsidRDefault="00831DD5" w:rsidP="00547648">
            <w:pPr>
              <w:keepNext/>
              <w:keepLines/>
              <w:spacing w:after="0"/>
              <w:jc w:val="center"/>
              <w:rPr>
                <w:ins w:id="135" w:author="Huawei-1" w:date="2023-08-04T21:09:00Z"/>
                <w:rFonts w:ascii="Arial" w:hAnsi="Arial"/>
                <w:sz w:val="18"/>
              </w:rPr>
            </w:pPr>
            <w:ins w:id="136" w:author="Huawei-1" w:date="2023-08-04T21:09:00Z">
              <w:r w:rsidRPr="00C6362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75007" w14:textId="77777777" w:rsidR="00831DD5" w:rsidRPr="00C6362A" w:rsidRDefault="00831DD5" w:rsidP="00547648">
            <w:pPr>
              <w:keepNext/>
              <w:keepLines/>
              <w:spacing w:after="0"/>
              <w:rPr>
                <w:ins w:id="137" w:author="Huawei-1" w:date="2023-08-04T21:09:00Z"/>
                <w:rFonts w:ascii="Arial" w:hAnsi="Arial"/>
                <w:sz w:val="18"/>
              </w:rPr>
            </w:pPr>
            <w:ins w:id="138" w:author="Huawei-1" w:date="2023-08-04T21:09:00Z">
              <w:r w:rsidRPr="00C6362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5F543" w14:textId="07983E45" w:rsidR="00831DD5" w:rsidRPr="00C6362A" w:rsidRDefault="007049C2" w:rsidP="00547648">
            <w:pPr>
              <w:keepNext/>
              <w:keepLines/>
              <w:spacing w:after="0"/>
              <w:rPr>
                <w:ins w:id="139" w:author="Huawei-1" w:date="2023-08-04T21:09:00Z"/>
                <w:rFonts w:ascii="Arial" w:hAnsi="Arial"/>
                <w:sz w:val="18"/>
              </w:rPr>
            </w:pPr>
            <w:ins w:id="140" w:author="Huawei-1" w:date="2023-08-04T21:12:00Z">
              <w:r>
                <w:rPr>
                  <w:rFonts w:ascii="Arial" w:hAnsi="Arial"/>
                  <w:sz w:val="18"/>
                </w:rPr>
                <w:t>Request</w:t>
              </w:r>
            </w:ins>
            <w:ins w:id="141" w:author="Huawei-1" w:date="2023-08-04T21:09:00Z">
              <w:r w:rsidR="00831DD5">
                <w:rPr>
                  <w:rFonts w:ascii="Arial" w:hAnsi="Arial"/>
                  <w:sz w:val="18"/>
                </w:rPr>
                <w:t xml:space="preserve"> the </w:t>
              </w:r>
            </w:ins>
            <w:ins w:id="142" w:author="Huawei-1" w:date="2023-08-04T21:12:00Z">
              <w:r w:rsidRPr="007049C2">
                <w:rPr>
                  <w:rFonts w:ascii="Arial" w:hAnsi="Arial"/>
                  <w:sz w:val="18"/>
                </w:rPr>
                <w:t>maximum number of registered inbound roaming UEs to be enforced and/or the maximum number of LBO PDU sessions to be admitted</w:t>
              </w:r>
            </w:ins>
            <w:ins w:id="143" w:author="Huawei-1" w:date="2023-08-04T21:09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44" w:author="Huawei-1" w:date="2023-08-04T21:12:00Z">
              <w:r>
                <w:rPr>
                  <w:rFonts w:ascii="Arial" w:hAnsi="Arial"/>
                  <w:sz w:val="18"/>
                </w:rPr>
                <w:t>fro</w:t>
              </w:r>
            </w:ins>
            <w:ins w:id="145" w:author="Huawei-1" w:date="2023-08-04T21:13:00Z">
              <w:r>
                <w:rPr>
                  <w:rFonts w:ascii="Arial" w:hAnsi="Arial"/>
                  <w:sz w:val="18"/>
                </w:rPr>
                <w:t>m the</w:t>
              </w:r>
            </w:ins>
            <w:ins w:id="146" w:author="Huawei-1" w:date="2023-08-04T21:09:00Z">
              <w:r w:rsidR="00831DD5" w:rsidRPr="00B67180">
                <w:rPr>
                  <w:rFonts w:ascii="Arial" w:hAnsi="Arial"/>
                  <w:sz w:val="18"/>
                </w:rPr>
                <w:t xml:space="preserve"> NSACF</w:t>
              </w:r>
            </w:ins>
            <w:ins w:id="147" w:author="Huawei-1" w:date="2023-08-04T21:13:00Z">
              <w:r>
                <w:rPr>
                  <w:rFonts w:ascii="Arial" w:hAnsi="Arial"/>
                  <w:sz w:val="18"/>
                </w:rPr>
                <w:t xml:space="preserve"> in HPLMN</w:t>
              </w:r>
            </w:ins>
            <w:ins w:id="148" w:author="Huawei-1" w:date="2023-08-04T21:09:00Z">
              <w:r w:rsidR="00831DD5" w:rsidRPr="00C6362A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E072575" w14:textId="77777777" w:rsidR="00831DD5" w:rsidRPr="00C6362A" w:rsidRDefault="00831DD5" w:rsidP="00831DD5">
      <w:pPr>
        <w:rPr>
          <w:ins w:id="149" w:author="Huawei-1" w:date="2023-08-04T21:09:00Z"/>
        </w:rPr>
      </w:pPr>
    </w:p>
    <w:p w14:paraId="2334E87A" w14:textId="5EA789A3" w:rsidR="00831DD5" w:rsidRPr="00C6362A" w:rsidRDefault="00831DD5" w:rsidP="00831DD5">
      <w:pPr>
        <w:pStyle w:val="TH"/>
        <w:rPr>
          <w:ins w:id="150" w:author="Huawei-1" w:date="2023-08-04T21:09:00Z"/>
        </w:rPr>
      </w:pPr>
      <w:ins w:id="151" w:author="Huawei-1" w:date="2023-08-04T21:09:00Z">
        <w:r w:rsidRPr="00C6362A">
          <w:t xml:space="preserve">Table </w:t>
        </w:r>
        <w:r w:rsidR="007049C2">
          <w:t>6.1.3.</w:t>
        </w:r>
      </w:ins>
      <w:ins w:id="152" w:author="Huawei-1" w:date="2023-08-04T21:13:00Z">
        <w:r w:rsidR="007049C2">
          <w:t>X</w:t>
        </w:r>
      </w:ins>
      <w:ins w:id="153" w:author="Huawei-1" w:date="2023-08-04T21:09:00Z">
        <w:r>
          <w:t>.</w:t>
        </w:r>
        <w:r w:rsidRPr="00C6362A">
          <w:t>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31DD5" w:rsidRPr="00127E7B" w14:paraId="78D6E817" w14:textId="77777777" w:rsidTr="00547648">
        <w:trPr>
          <w:jc w:val="center"/>
          <w:ins w:id="154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7443F" w14:textId="77777777" w:rsidR="00831DD5" w:rsidRPr="00127E7B" w:rsidRDefault="00831DD5" w:rsidP="00547648">
            <w:pPr>
              <w:pStyle w:val="TAH"/>
              <w:rPr>
                <w:ins w:id="155" w:author="Huawei-1" w:date="2023-08-04T21:09:00Z"/>
              </w:rPr>
            </w:pPr>
            <w:ins w:id="156" w:author="Huawei-1" w:date="2023-08-04T21:09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1FA01" w14:textId="77777777" w:rsidR="00831DD5" w:rsidRPr="00127E7B" w:rsidRDefault="00831DD5" w:rsidP="00547648">
            <w:pPr>
              <w:pStyle w:val="TAH"/>
              <w:rPr>
                <w:ins w:id="157" w:author="Huawei-1" w:date="2023-08-04T21:09:00Z"/>
              </w:rPr>
            </w:pPr>
            <w:ins w:id="158" w:author="Huawei-1" w:date="2023-08-04T21:09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0DF64" w14:textId="77777777" w:rsidR="00831DD5" w:rsidRPr="00127E7B" w:rsidRDefault="00831DD5" w:rsidP="00547648">
            <w:pPr>
              <w:pStyle w:val="TAH"/>
              <w:rPr>
                <w:ins w:id="159" w:author="Huawei-1" w:date="2023-08-04T21:09:00Z"/>
              </w:rPr>
            </w:pPr>
            <w:ins w:id="160" w:author="Huawei-1" w:date="2023-08-04T21:09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6CFCD" w14:textId="77777777" w:rsidR="00831DD5" w:rsidRPr="00127E7B" w:rsidRDefault="00831DD5" w:rsidP="00547648">
            <w:pPr>
              <w:pStyle w:val="TAH"/>
              <w:rPr>
                <w:ins w:id="161" w:author="Huawei-1" w:date="2023-08-04T21:09:00Z"/>
              </w:rPr>
            </w:pPr>
            <w:ins w:id="162" w:author="Huawei-1" w:date="2023-08-04T21:09:00Z">
              <w:r w:rsidRPr="00127E7B">
                <w:t>Response</w:t>
              </w:r>
            </w:ins>
          </w:p>
          <w:p w14:paraId="058EC876" w14:textId="77777777" w:rsidR="00831DD5" w:rsidRPr="00127E7B" w:rsidRDefault="00831DD5" w:rsidP="00547648">
            <w:pPr>
              <w:pStyle w:val="TAH"/>
              <w:rPr>
                <w:ins w:id="163" w:author="Huawei-1" w:date="2023-08-04T21:09:00Z"/>
              </w:rPr>
            </w:pPr>
            <w:ins w:id="164" w:author="Huawei-1" w:date="2023-08-04T21:09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D1A4D" w14:textId="77777777" w:rsidR="00831DD5" w:rsidRPr="00127E7B" w:rsidRDefault="00831DD5" w:rsidP="00547648">
            <w:pPr>
              <w:pStyle w:val="TAH"/>
              <w:rPr>
                <w:ins w:id="165" w:author="Huawei-1" w:date="2023-08-04T21:09:00Z"/>
              </w:rPr>
            </w:pPr>
            <w:ins w:id="166" w:author="Huawei-1" w:date="2023-08-04T21:09:00Z">
              <w:r w:rsidRPr="00127E7B">
                <w:t>Description</w:t>
              </w:r>
            </w:ins>
          </w:p>
        </w:tc>
      </w:tr>
      <w:tr w:rsidR="00831DD5" w:rsidRPr="00127E7B" w14:paraId="389FBDFC" w14:textId="77777777" w:rsidTr="00547648">
        <w:trPr>
          <w:jc w:val="center"/>
          <w:ins w:id="167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92BEAD" w14:textId="36FEB884" w:rsidR="00831DD5" w:rsidRPr="00127E7B" w:rsidRDefault="007049C2" w:rsidP="007049C2">
            <w:pPr>
              <w:pStyle w:val="TAL"/>
              <w:rPr>
                <w:ins w:id="168" w:author="Huawei-1" w:date="2023-08-04T21:09:00Z"/>
              </w:rPr>
            </w:pPr>
            <w:proofErr w:type="spellStart"/>
            <w:ins w:id="169" w:author="Huawei-1" w:date="2023-08-04T21:13:00Z">
              <w:r>
                <w:t>QuotaUpdateResponse</w:t>
              </w:r>
              <w:r w:rsidRPr="00C6362A"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EAA9" w14:textId="64F97179" w:rsidR="00831DD5" w:rsidRPr="00127E7B" w:rsidRDefault="007049C2" w:rsidP="00547648">
            <w:pPr>
              <w:pStyle w:val="TAC"/>
              <w:rPr>
                <w:ins w:id="170" w:author="Huawei-1" w:date="2023-08-04T21:09:00Z"/>
                <w:lang w:eastAsia="zh-CN"/>
              </w:rPr>
            </w:pPr>
            <w:ins w:id="171" w:author="Huawei-1" w:date="2023-08-04T21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19E1" w14:textId="508320C6" w:rsidR="00831DD5" w:rsidRPr="00127E7B" w:rsidRDefault="007049C2" w:rsidP="00547648">
            <w:pPr>
              <w:pStyle w:val="TAL"/>
              <w:rPr>
                <w:ins w:id="172" w:author="Huawei-1" w:date="2023-08-04T21:09:00Z"/>
                <w:lang w:eastAsia="zh-CN"/>
              </w:rPr>
            </w:pPr>
            <w:ins w:id="173" w:author="Huawei-1" w:date="2023-08-04T21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9A755" w14:textId="0A74B891" w:rsidR="00831DD5" w:rsidRPr="00127E7B" w:rsidRDefault="00831DD5" w:rsidP="007049C2">
            <w:pPr>
              <w:pStyle w:val="TAL"/>
              <w:rPr>
                <w:ins w:id="174" w:author="Huawei-1" w:date="2023-08-04T21:09:00Z"/>
              </w:rPr>
            </w:pPr>
            <w:ins w:id="175" w:author="Huawei-1" w:date="2023-08-04T21:09:00Z">
              <w:r w:rsidRPr="00127E7B">
                <w:rPr>
                  <w:rFonts w:hint="eastAsia"/>
                  <w:lang w:eastAsia="zh-CN"/>
                </w:rPr>
                <w:t>20</w:t>
              </w:r>
            </w:ins>
            <w:ins w:id="176" w:author="Huawei-1" w:date="2023-08-04T21:13:00Z">
              <w:r w:rsidR="007049C2"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50C25" w14:textId="1B41B719" w:rsidR="00831DD5" w:rsidRPr="00127E7B" w:rsidRDefault="00831DD5" w:rsidP="007049C2">
            <w:pPr>
              <w:pStyle w:val="TAL"/>
              <w:rPr>
                <w:ins w:id="177" w:author="Huawei-1" w:date="2023-08-04T21:09:00Z"/>
              </w:rPr>
            </w:pPr>
            <w:ins w:id="178" w:author="Huawei-1" w:date="2023-08-04T21:09:00Z">
              <w:r w:rsidRPr="005556B2">
                <w:rPr>
                  <w:lang w:eastAsia="zh-CN"/>
                </w:rPr>
                <w:t>Indicates successful processing of the request.</w:t>
              </w:r>
            </w:ins>
          </w:p>
        </w:tc>
      </w:tr>
      <w:tr w:rsidR="00831DD5" w:rsidRPr="00127E7B" w14:paraId="10FE87B3" w14:textId="77777777" w:rsidTr="00547648">
        <w:trPr>
          <w:jc w:val="center"/>
          <w:ins w:id="179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483E84" w14:textId="77777777" w:rsidR="00831DD5" w:rsidRPr="00127E7B" w:rsidRDefault="00831DD5" w:rsidP="00547648">
            <w:pPr>
              <w:pStyle w:val="TAL"/>
              <w:rPr>
                <w:ins w:id="180" w:author="Huawei-1" w:date="2023-08-04T21:09:00Z"/>
              </w:rPr>
            </w:pPr>
            <w:proofErr w:type="spellStart"/>
            <w:ins w:id="181" w:author="Huawei-1" w:date="2023-08-04T21:09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4337" w14:textId="77777777" w:rsidR="00831DD5" w:rsidRPr="00127E7B" w:rsidRDefault="00831DD5" w:rsidP="00547648">
            <w:pPr>
              <w:pStyle w:val="TAC"/>
              <w:rPr>
                <w:ins w:id="182" w:author="Huawei-1" w:date="2023-08-04T21:09:00Z"/>
              </w:rPr>
            </w:pPr>
            <w:ins w:id="183" w:author="Huawei-1" w:date="2023-08-04T21:09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7915" w14:textId="77777777" w:rsidR="00831DD5" w:rsidRPr="00127E7B" w:rsidRDefault="00831DD5" w:rsidP="00547648">
            <w:pPr>
              <w:pStyle w:val="TAL"/>
              <w:rPr>
                <w:ins w:id="184" w:author="Huawei-1" w:date="2023-08-04T21:09:00Z"/>
              </w:rPr>
            </w:pPr>
            <w:ins w:id="185" w:author="Huawei-1" w:date="2023-08-04T21:09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00E3F" w14:textId="77777777" w:rsidR="00831DD5" w:rsidRPr="00127E7B" w:rsidRDefault="00831DD5" w:rsidP="00547648">
            <w:pPr>
              <w:pStyle w:val="TAL"/>
              <w:rPr>
                <w:ins w:id="186" w:author="Huawei-1" w:date="2023-08-04T21:09:00Z"/>
              </w:rPr>
            </w:pPr>
            <w:ins w:id="187" w:author="Huawei-1" w:date="2023-08-04T21:09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F44C7" w14:textId="77777777" w:rsidR="00831DD5" w:rsidRPr="00127E7B" w:rsidRDefault="00831DD5" w:rsidP="00547648">
            <w:pPr>
              <w:pStyle w:val="TAL"/>
              <w:rPr>
                <w:ins w:id="188" w:author="Huawei-1" w:date="2023-08-04T21:09:00Z"/>
              </w:rPr>
            </w:pPr>
            <w:ins w:id="189" w:author="Huawei-1" w:date="2023-08-04T21:09:00Z">
              <w:r w:rsidRPr="00127E7B">
                <w:t>Temporary redirection.</w:t>
              </w:r>
            </w:ins>
          </w:p>
          <w:p w14:paraId="234E617C" w14:textId="77777777" w:rsidR="00831DD5" w:rsidRPr="00127E7B" w:rsidRDefault="00831DD5" w:rsidP="00547648">
            <w:pPr>
              <w:pStyle w:val="TAL"/>
              <w:rPr>
                <w:ins w:id="190" w:author="Huawei-1" w:date="2023-08-04T21:09:00Z"/>
              </w:rPr>
            </w:pPr>
            <w:ins w:id="191" w:author="Huawei-1" w:date="2023-08-04T21:09:00Z">
              <w:r w:rsidRPr="00127E7B">
                <w:t>(NOTE 2)</w:t>
              </w:r>
            </w:ins>
          </w:p>
        </w:tc>
      </w:tr>
      <w:tr w:rsidR="00831DD5" w:rsidRPr="00127E7B" w14:paraId="03CC1252" w14:textId="77777777" w:rsidTr="00547648">
        <w:trPr>
          <w:jc w:val="center"/>
          <w:ins w:id="192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8939B" w14:textId="77777777" w:rsidR="00831DD5" w:rsidRPr="00127E7B" w:rsidRDefault="00831DD5" w:rsidP="00547648">
            <w:pPr>
              <w:pStyle w:val="TAL"/>
              <w:rPr>
                <w:ins w:id="193" w:author="Huawei-1" w:date="2023-08-04T21:09:00Z"/>
              </w:rPr>
            </w:pPr>
            <w:proofErr w:type="spellStart"/>
            <w:ins w:id="194" w:author="Huawei-1" w:date="2023-08-04T21:09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4FEA" w14:textId="77777777" w:rsidR="00831DD5" w:rsidRPr="00127E7B" w:rsidRDefault="00831DD5" w:rsidP="00547648">
            <w:pPr>
              <w:pStyle w:val="TAC"/>
              <w:rPr>
                <w:ins w:id="195" w:author="Huawei-1" w:date="2023-08-04T21:09:00Z"/>
              </w:rPr>
            </w:pPr>
            <w:ins w:id="196" w:author="Huawei-1" w:date="2023-08-04T21:09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D9D19" w14:textId="77777777" w:rsidR="00831DD5" w:rsidRPr="00127E7B" w:rsidRDefault="00831DD5" w:rsidP="00547648">
            <w:pPr>
              <w:pStyle w:val="TAL"/>
              <w:rPr>
                <w:ins w:id="197" w:author="Huawei-1" w:date="2023-08-04T21:09:00Z"/>
              </w:rPr>
            </w:pPr>
            <w:ins w:id="198" w:author="Huawei-1" w:date="2023-08-04T21:09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A0CC" w14:textId="77777777" w:rsidR="00831DD5" w:rsidRPr="00127E7B" w:rsidRDefault="00831DD5" w:rsidP="00547648">
            <w:pPr>
              <w:pStyle w:val="TAL"/>
              <w:rPr>
                <w:ins w:id="199" w:author="Huawei-1" w:date="2023-08-04T21:09:00Z"/>
              </w:rPr>
            </w:pPr>
            <w:ins w:id="200" w:author="Huawei-1" w:date="2023-08-04T21:09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58E58" w14:textId="77777777" w:rsidR="00831DD5" w:rsidRPr="00127E7B" w:rsidRDefault="00831DD5" w:rsidP="00547648">
            <w:pPr>
              <w:pStyle w:val="TAL"/>
              <w:rPr>
                <w:ins w:id="201" w:author="Huawei-1" w:date="2023-08-04T21:09:00Z"/>
              </w:rPr>
            </w:pPr>
            <w:ins w:id="202" w:author="Huawei-1" w:date="2023-08-04T21:09:00Z">
              <w:r w:rsidRPr="00127E7B">
                <w:t xml:space="preserve">Permanent redirection, </w:t>
              </w:r>
            </w:ins>
          </w:p>
          <w:p w14:paraId="3922B6D0" w14:textId="77777777" w:rsidR="00831DD5" w:rsidRPr="00127E7B" w:rsidRDefault="00831DD5" w:rsidP="00547648">
            <w:pPr>
              <w:pStyle w:val="TAL"/>
              <w:rPr>
                <w:ins w:id="203" w:author="Huawei-1" w:date="2023-08-04T21:09:00Z"/>
              </w:rPr>
            </w:pPr>
            <w:ins w:id="204" w:author="Huawei-1" w:date="2023-08-04T21:09:00Z">
              <w:r w:rsidRPr="00127E7B">
                <w:t>(NOTE 2)</w:t>
              </w:r>
            </w:ins>
          </w:p>
        </w:tc>
      </w:tr>
      <w:tr w:rsidR="00831DD5" w:rsidRPr="00127E7B" w14:paraId="76BFF661" w14:textId="77777777" w:rsidTr="00547648">
        <w:trPr>
          <w:jc w:val="center"/>
          <w:ins w:id="205" w:author="Huawei-1" w:date="2023-08-04T21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79593" w14:textId="77777777" w:rsidR="00831DD5" w:rsidRPr="00127E7B" w:rsidRDefault="00831DD5" w:rsidP="00547648">
            <w:pPr>
              <w:pStyle w:val="TAN"/>
              <w:rPr>
                <w:ins w:id="206" w:author="Huawei-1" w:date="2023-08-04T21:09:00Z"/>
              </w:rPr>
            </w:pPr>
            <w:ins w:id="207" w:author="Huawei-1" w:date="2023-08-04T21:09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3D6214AD" w14:textId="77777777" w:rsidR="00831DD5" w:rsidRPr="00127E7B" w:rsidRDefault="00831DD5" w:rsidP="00547648">
            <w:pPr>
              <w:pStyle w:val="TAN"/>
              <w:rPr>
                <w:ins w:id="208" w:author="Huawei-1" w:date="2023-08-04T21:09:00Z"/>
              </w:rPr>
            </w:pPr>
            <w:ins w:id="209" w:author="Huawei-1" w:date="2023-08-04T21:09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</w:t>
              </w:r>
              <w:proofErr w:type="spellEnd"/>
              <w:r w:rsidRPr="00127E7B">
                <w:t xml:space="preserve"> may be inserted by an SCP, see clause 6.10.9.1 of 3GPP TS 29.500 [4].</w:t>
              </w:r>
            </w:ins>
          </w:p>
        </w:tc>
      </w:tr>
    </w:tbl>
    <w:p w14:paraId="3D5BD6A8" w14:textId="77777777" w:rsidR="00831DD5" w:rsidRPr="00127E7B" w:rsidRDefault="00831DD5" w:rsidP="00831DD5">
      <w:pPr>
        <w:rPr>
          <w:ins w:id="210" w:author="Huawei-1" w:date="2023-08-04T21:09:00Z"/>
        </w:rPr>
      </w:pPr>
    </w:p>
    <w:p w14:paraId="0746C8C5" w14:textId="572B1C8E" w:rsidR="00831DD5" w:rsidRPr="00127E7B" w:rsidRDefault="00831DD5" w:rsidP="00831DD5">
      <w:pPr>
        <w:pStyle w:val="TH"/>
        <w:rPr>
          <w:ins w:id="211" w:author="Huawei-1" w:date="2023-08-04T21:09:00Z"/>
        </w:rPr>
      </w:pPr>
      <w:ins w:id="212" w:author="Huawei-1" w:date="2023-08-04T21:09:00Z">
        <w:r w:rsidRPr="00127E7B">
          <w:t xml:space="preserve">Table </w:t>
        </w:r>
        <w:r w:rsidRPr="00390C32">
          <w:t>6.1.3.</w:t>
        </w:r>
      </w:ins>
      <w:ins w:id="213" w:author="Huawei-1" w:date="2023-08-04T21:14:00Z">
        <w:r w:rsidR="007049C2">
          <w:t>X</w:t>
        </w:r>
      </w:ins>
      <w:ins w:id="214" w:author="Huawei-1" w:date="2023-08-04T21:09:00Z">
        <w:r w:rsidRPr="00390C32">
          <w:t>.3.1</w:t>
        </w:r>
        <w:r w:rsidRPr="00127E7B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31DD5" w:rsidRPr="00127E7B" w14:paraId="5DC37A0E" w14:textId="77777777" w:rsidTr="00547648">
        <w:trPr>
          <w:jc w:val="center"/>
          <w:ins w:id="215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0E9F5" w14:textId="77777777" w:rsidR="00831DD5" w:rsidRPr="00127E7B" w:rsidRDefault="00831DD5" w:rsidP="00547648">
            <w:pPr>
              <w:pStyle w:val="TAH"/>
              <w:rPr>
                <w:ins w:id="216" w:author="Huawei-1" w:date="2023-08-04T21:09:00Z"/>
              </w:rPr>
            </w:pPr>
            <w:ins w:id="217" w:author="Huawei-1" w:date="2023-08-04T21:09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C4547" w14:textId="77777777" w:rsidR="00831DD5" w:rsidRPr="00127E7B" w:rsidRDefault="00831DD5" w:rsidP="00547648">
            <w:pPr>
              <w:pStyle w:val="TAH"/>
              <w:rPr>
                <w:ins w:id="218" w:author="Huawei-1" w:date="2023-08-04T21:09:00Z"/>
              </w:rPr>
            </w:pPr>
            <w:ins w:id="219" w:author="Huawei-1" w:date="2023-08-04T21:09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A9680" w14:textId="77777777" w:rsidR="00831DD5" w:rsidRPr="00127E7B" w:rsidRDefault="00831DD5" w:rsidP="00547648">
            <w:pPr>
              <w:pStyle w:val="TAH"/>
              <w:rPr>
                <w:ins w:id="220" w:author="Huawei-1" w:date="2023-08-04T21:09:00Z"/>
              </w:rPr>
            </w:pPr>
            <w:ins w:id="221" w:author="Huawei-1" w:date="2023-08-04T21:09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C80F1" w14:textId="77777777" w:rsidR="00831DD5" w:rsidRPr="00127E7B" w:rsidRDefault="00831DD5" w:rsidP="00547648">
            <w:pPr>
              <w:pStyle w:val="TAH"/>
              <w:rPr>
                <w:ins w:id="222" w:author="Huawei-1" w:date="2023-08-04T21:09:00Z"/>
              </w:rPr>
            </w:pPr>
            <w:ins w:id="223" w:author="Huawei-1" w:date="2023-08-04T21:09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B9297" w14:textId="77777777" w:rsidR="00831DD5" w:rsidRPr="00127E7B" w:rsidRDefault="00831DD5" w:rsidP="00547648">
            <w:pPr>
              <w:pStyle w:val="TAH"/>
              <w:rPr>
                <w:ins w:id="224" w:author="Huawei-1" w:date="2023-08-04T21:09:00Z"/>
              </w:rPr>
            </w:pPr>
            <w:ins w:id="225" w:author="Huawei-1" w:date="2023-08-04T21:09:00Z">
              <w:r w:rsidRPr="00127E7B">
                <w:t>Description</w:t>
              </w:r>
            </w:ins>
          </w:p>
        </w:tc>
      </w:tr>
      <w:tr w:rsidR="00831DD5" w:rsidRPr="00127E7B" w14:paraId="32B307B2" w14:textId="77777777" w:rsidTr="00547648">
        <w:trPr>
          <w:jc w:val="center"/>
          <w:ins w:id="226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2E44B4" w14:textId="77777777" w:rsidR="00831DD5" w:rsidRPr="00127E7B" w:rsidRDefault="00831DD5" w:rsidP="00547648">
            <w:pPr>
              <w:pStyle w:val="TAL"/>
              <w:rPr>
                <w:ins w:id="227" w:author="Huawei-1" w:date="2023-08-04T21:09:00Z"/>
              </w:rPr>
            </w:pPr>
            <w:ins w:id="228" w:author="Huawei-1" w:date="2023-08-04T21:09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E6A29" w14:textId="77777777" w:rsidR="00831DD5" w:rsidRPr="00127E7B" w:rsidRDefault="00831DD5" w:rsidP="00547648">
            <w:pPr>
              <w:pStyle w:val="TAL"/>
              <w:rPr>
                <w:ins w:id="229" w:author="Huawei-1" w:date="2023-08-04T21:09:00Z"/>
              </w:rPr>
            </w:pPr>
            <w:ins w:id="230" w:author="Huawei-1" w:date="2023-08-04T21:09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B6649" w14:textId="77777777" w:rsidR="00831DD5" w:rsidRPr="00127E7B" w:rsidRDefault="00831DD5" w:rsidP="00547648">
            <w:pPr>
              <w:pStyle w:val="TAC"/>
              <w:rPr>
                <w:ins w:id="231" w:author="Huawei-1" w:date="2023-08-04T21:09:00Z"/>
              </w:rPr>
            </w:pPr>
            <w:ins w:id="232" w:author="Huawei-1" w:date="2023-08-04T21:09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FCB9F" w14:textId="77777777" w:rsidR="00831DD5" w:rsidRPr="00127E7B" w:rsidRDefault="00831DD5" w:rsidP="00547648">
            <w:pPr>
              <w:pStyle w:val="TAL"/>
              <w:rPr>
                <w:ins w:id="233" w:author="Huawei-1" w:date="2023-08-04T21:09:00Z"/>
              </w:rPr>
            </w:pPr>
            <w:ins w:id="234" w:author="Huawei-1" w:date="2023-08-04T21:09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136913" w14:textId="77777777" w:rsidR="00831DD5" w:rsidRPr="00127E7B" w:rsidRDefault="00831DD5" w:rsidP="00547648">
            <w:pPr>
              <w:pStyle w:val="TAL"/>
              <w:rPr>
                <w:ins w:id="235" w:author="Huawei-1" w:date="2023-08-04T21:09:00Z"/>
              </w:rPr>
            </w:pPr>
            <w:ins w:id="236" w:author="Huawei-1" w:date="2023-08-04T21:09:00Z">
              <w:r w:rsidRPr="00127E7B">
                <w:t>An alternative URI of the resource located on an alternative service instance within the same NSACF or NSACF (service) set.</w:t>
              </w:r>
            </w:ins>
          </w:p>
        </w:tc>
      </w:tr>
      <w:tr w:rsidR="00831DD5" w:rsidRPr="00127E7B" w14:paraId="68911F8F" w14:textId="77777777" w:rsidTr="00547648">
        <w:trPr>
          <w:jc w:val="center"/>
          <w:ins w:id="237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B1301" w14:textId="77777777" w:rsidR="00831DD5" w:rsidRPr="00127E7B" w:rsidRDefault="00831DD5" w:rsidP="00547648">
            <w:pPr>
              <w:pStyle w:val="TAL"/>
              <w:rPr>
                <w:ins w:id="238" w:author="Huawei-1" w:date="2023-08-04T21:09:00Z"/>
              </w:rPr>
            </w:pPr>
            <w:ins w:id="239" w:author="Huawei-1" w:date="2023-08-04T21:09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4D0F4" w14:textId="77777777" w:rsidR="00831DD5" w:rsidRPr="00127E7B" w:rsidRDefault="00831DD5" w:rsidP="00547648">
            <w:pPr>
              <w:pStyle w:val="TAL"/>
              <w:rPr>
                <w:ins w:id="240" w:author="Huawei-1" w:date="2023-08-04T21:09:00Z"/>
              </w:rPr>
            </w:pPr>
            <w:ins w:id="241" w:author="Huawei-1" w:date="2023-08-04T21:09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CDF8" w14:textId="77777777" w:rsidR="00831DD5" w:rsidRPr="00127E7B" w:rsidRDefault="00831DD5" w:rsidP="00547648">
            <w:pPr>
              <w:pStyle w:val="TAC"/>
              <w:rPr>
                <w:ins w:id="242" w:author="Huawei-1" w:date="2023-08-04T21:09:00Z"/>
              </w:rPr>
            </w:pPr>
            <w:ins w:id="243" w:author="Huawei-1" w:date="2023-08-04T21:09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9F2D" w14:textId="77777777" w:rsidR="00831DD5" w:rsidRPr="00127E7B" w:rsidRDefault="00831DD5" w:rsidP="00547648">
            <w:pPr>
              <w:pStyle w:val="TAL"/>
              <w:rPr>
                <w:ins w:id="244" w:author="Huawei-1" w:date="2023-08-04T21:09:00Z"/>
              </w:rPr>
            </w:pPr>
            <w:ins w:id="245" w:author="Huawei-1" w:date="2023-08-04T21:09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C95366" w14:textId="77777777" w:rsidR="00831DD5" w:rsidRPr="00127E7B" w:rsidRDefault="00831DD5" w:rsidP="00547648">
            <w:pPr>
              <w:pStyle w:val="TAL"/>
              <w:rPr>
                <w:ins w:id="246" w:author="Huawei-1" w:date="2023-08-04T21:09:00Z"/>
              </w:rPr>
            </w:pPr>
            <w:ins w:id="247" w:author="Huawei-1" w:date="2023-08-04T21:09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227490EF" w14:textId="77777777" w:rsidR="00831DD5" w:rsidRPr="00127E7B" w:rsidRDefault="00831DD5" w:rsidP="00831DD5">
      <w:pPr>
        <w:rPr>
          <w:ins w:id="248" w:author="Huawei-1" w:date="2023-08-04T21:09:00Z"/>
        </w:rPr>
      </w:pPr>
    </w:p>
    <w:p w14:paraId="6CE8EE73" w14:textId="55C83D20" w:rsidR="00831DD5" w:rsidRPr="00127E7B" w:rsidRDefault="00831DD5" w:rsidP="00831DD5">
      <w:pPr>
        <w:pStyle w:val="TH"/>
        <w:rPr>
          <w:ins w:id="249" w:author="Huawei-1" w:date="2023-08-04T21:09:00Z"/>
        </w:rPr>
      </w:pPr>
      <w:ins w:id="250" w:author="Huawei-1" w:date="2023-08-04T21:09:00Z">
        <w:r w:rsidRPr="00127E7B">
          <w:t>Table 6.1.3.</w:t>
        </w:r>
      </w:ins>
      <w:ins w:id="251" w:author="Huawei-1" w:date="2023-08-04T21:14:00Z">
        <w:r w:rsidR="003716B7">
          <w:t>X</w:t>
        </w:r>
      </w:ins>
      <w:ins w:id="252" w:author="Huawei-1" w:date="2023-08-04T21:09:00Z">
        <w:r w:rsidRPr="00127E7B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31DD5" w:rsidRPr="00127E7B" w14:paraId="5189D4B1" w14:textId="77777777" w:rsidTr="00547648">
        <w:trPr>
          <w:jc w:val="center"/>
          <w:ins w:id="253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09283" w14:textId="77777777" w:rsidR="00831DD5" w:rsidRPr="00127E7B" w:rsidRDefault="00831DD5" w:rsidP="00547648">
            <w:pPr>
              <w:pStyle w:val="TAH"/>
              <w:rPr>
                <w:ins w:id="254" w:author="Huawei-1" w:date="2023-08-04T21:09:00Z"/>
              </w:rPr>
            </w:pPr>
            <w:ins w:id="255" w:author="Huawei-1" w:date="2023-08-04T21:09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1723E" w14:textId="77777777" w:rsidR="00831DD5" w:rsidRPr="00127E7B" w:rsidRDefault="00831DD5" w:rsidP="00547648">
            <w:pPr>
              <w:pStyle w:val="TAH"/>
              <w:rPr>
                <w:ins w:id="256" w:author="Huawei-1" w:date="2023-08-04T21:09:00Z"/>
              </w:rPr>
            </w:pPr>
            <w:ins w:id="257" w:author="Huawei-1" w:date="2023-08-04T21:09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8BFBD" w14:textId="77777777" w:rsidR="00831DD5" w:rsidRPr="00127E7B" w:rsidRDefault="00831DD5" w:rsidP="00547648">
            <w:pPr>
              <w:pStyle w:val="TAH"/>
              <w:rPr>
                <w:ins w:id="258" w:author="Huawei-1" w:date="2023-08-04T21:09:00Z"/>
              </w:rPr>
            </w:pPr>
            <w:ins w:id="259" w:author="Huawei-1" w:date="2023-08-04T21:09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0A262" w14:textId="77777777" w:rsidR="00831DD5" w:rsidRPr="00127E7B" w:rsidRDefault="00831DD5" w:rsidP="00547648">
            <w:pPr>
              <w:pStyle w:val="TAH"/>
              <w:rPr>
                <w:ins w:id="260" w:author="Huawei-1" w:date="2023-08-04T21:09:00Z"/>
              </w:rPr>
            </w:pPr>
            <w:ins w:id="261" w:author="Huawei-1" w:date="2023-08-04T21:09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E252A8" w14:textId="77777777" w:rsidR="00831DD5" w:rsidRPr="00127E7B" w:rsidRDefault="00831DD5" w:rsidP="00547648">
            <w:pPr>
              <w:pStyle w:val="TAH"/>
              <w:rPr>
                <w:ins w:id="262" w:author="Huawei-1" w:date="2023-08-04T21:09:00Z"/>
              </w:rPr>
            </w:pPr>
            <w:ins w:id="263" w:author="Huawei-1" w:date="2023-08-04T21:09:00Z">
              <w:r w:rsidRPr="00127E7B">
                <w:t>Description</w:t>
              </w:r>
            </w:ins>
          </w:p>
        </w:tc>
      </w:tr>
      <w:tr w:rsidR="00831DD5" w:rsidRPr="00127E7B" w14:paraId="58FAE5E6" w14:textId="77777777" w:rsidTr="00547648">
        <w:trPr>
          <w:jc w:val="center"/>
          <w:ins w:id="264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B16617" w14:textId="77777777" w:rsidR="00831DD5" w:rsidRPr="00127E7B" w:rsidRDefault="00831DD5" w:rsidP="00547648">
            <w:pPr>
              <w:pStyle w:val="TAL"/>
              <w:rPr>
                <w:ins w:id="265" w:author="Huawei-1" w:date="2023-08-04T21:09:00Z"/>
              </w:rPr>
            </w:pPr>
            <w:ins w:id="266" w:author="Huawei-1" w:date="2023-08-04T21:09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64763" w14:textId="77777777" w:rsidR="00831DD5" w:rsidRPr="00127E7B" w:rsidRDefault="00831DD5" w:rsidP="00547648">
            <w:pPr>
              <w:pStyle w:val="TAL"/>
              <w:rPr>
                <w:ins w:id="267" w:author="Huawei-1" w:date="2023-08-04T21:09:00Z"/>
              </w:rPr>
            </w:pPr>
            <w:ins w:id="268" w:author="Huawei-1" w:date="2023-08-04T21:09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D824C" w14:textId="77777777" w:rsidR="00831DD5" w:rsidRPr="00127E7B" w:rsidRDefault="00831DD5" w:rsidP="00547648">
            <w:pPr>
              <w:pStyle w:val="TAC"/>
              <w:rPr>
                <w:ins w:id="269" w:author="Huawei-1" w:date="2023-08-04T21:09:00Z"/>
              </w:rPr>
            </w:pPr>
            <w:ins w:id="270" w:author="Huawei-1" w:date="2023-08-04T21:09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C7593" w14:textId="77777777" w:rsidR="00831DD5" w:rsidRPr="00127E7B" w:rsidRDefault="00831DD5" w:rsidP="00547648">
            <w:pPr>
              <w:pStyle w:val="TAL"/>
              <w:rPr>
                <w:ins w:id="271" w:author="Huawei-1" w:date="2023-08-04T21:09:00Z"/>
              </w:rPr>
            </w:pPr>
            <w:ins w:id="272" w:author="Huawei-1" w:date="2023-08-04T21:09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476BAF" w14:textId="77777777" w:rsidR="00831DD5" w:rsidRPr="00127E7B" w:rsidRDefault="00831DD5" w:rsidP="00547648">
            <w:pPr>
              <w:pStyle w:val="TAL"/>
              <w:rPr>
                <w:ins w:id="273" w:author="Huawei-1" w:date="2023-08-04T21:09:00Z"/>
              </w:rPr>
            </w:pPr>
            <w:ins w:id="274" w:author="Huawei-1" w:date="2023-08-04T21:09:00Z">
              <w:r w:rsidRPr="00127E7B">
                <w:t xml:space="preserve">An alternative URI of the resource located on an alternative service instance within the </w:t>
              </w:r>
              <w:r w:rsidRPr="00127E7B">
                <w:rPr>
                  <w:rFonts w:hint="eastAsia"/>
                  <w:lang w:eastAsia="zh-CN"/>
                </w:rPr>
                <w:t xml:space="preserve">same </w:t>
              </w:r>
              <w:r w:rsidRPr="00127E7B">
                <w:t xml:space="preserve">NSACF </w:t>
              </w:r>
              <w:r w:rsidRPr="00127E7B">
                <w:rPr>
                  <w:rFonts w:hint="eastAsia"/>
                  <w:lang w:eastAsia="zh-CN"/>
                </w:rPr>
                <w:t>or NSACF (service) set</w:t>
              </w:r>
              <w:r w:rsidRPr="00127E7B">
                <w:t>.</w:t>
              </w:r>
            </w:ins>
          </w:p>
        </w:tc>
      </w:tr>
      <w:tr w:rsidR="00831DD5" w:rsidRPr="00127E7B" w14:paraId="4E19E4B1" w14:textId="77777777" w:rsidTr="00547648">
        <w:trPr>
          <w:jc w:val="center"/>
          <w:ins w:id="275" w:author="Huawei-1" w:date="2023-08-04T2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5293C7" w14:textId="77777777" w:rsidR="00831DD5" w:rsidRPr="00127E7B" w:rsidRDefault="00831DD5" w:rsidP="00547648">
            <w:pPr>
              <w:pStyle w:val="TAL"/>
              <w:rPr>
                <w:ins w:id="276" w:author="Huawei-1" w:date="2023-08-04T21:09:00Z"/>
              </w:rPr>
            </w:pPr>
            <w:ins w:id="277" w:author="Huawei-1" w:date="2023-08-04T21:09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C105B" w14:textId="77777777" w:rsidR="00831DD5" w:rsidRPr="00127E7B" w:rsidRDefault="00831DD5" w:rsidP="00547648">
            <w:pPr>
              <w:pStyle w:val="TAL"/>
              <w:rPr>
                <w:ins w:id="278" w:author="Huawei-1" w:date="2023-08-04T21:09:00Z"/>
              </w:rPr>
            </w:pPr>
            <w:ins w:id="279" w:author="Huawei-1" w:date="2023-08-04T21:09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75CF" w14:textId="77777777" w:rsidR="00831DD5" w:rsidRPr="00127E7B" w:rsidRDefault="00831DD5" w:rsidP="00547648">
            <w:pPr>
              <w:pStyle w:val="TAC"/>
              <w:rPr>
                <w:ins w:id="280" w:author="Huawei-1" w:date="2023-08-04T21:09:00Z"/>
              </w:rPr>
            </w:pPr>
            <w:ins w:id="281" w:author="Huawei-1" w:date="2023-08-04T21:09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5EB0" w14:textId="77777777" w:rsidR="00831DD5" w:rsidRPr="00127E7B" w:rsidRDefault="00831DD5" w:rsidP="00547648">
            <w:pPr>
              <w:pStyle w:val="TAL"/>
              <w:rPr>
                <w:ins w:id="282" w:author="Huawei-1" w:date="2023-08-04T21:09:00Z"/>
              </w:rPr>
            </w:pPr>
            <w:ins w:id="283" w:author="Huawei-1" w:date="2023-08-04T21:09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0D73A1" w14:textId="77777777" w:rsidR="00831DD5" w:rsidRPr="00127E7B" w:rsidRDefault="00831DD5" w:rsidP="00547648">
            <w:pPr>
              <w:pStyle w:val="TAL"/>
              <w:rPr>
                <w:ins w:id="284" w:author="Huawei-1" w:date="2023-08-04T21:09:00Z"/>
              </w:rPr>
            </w:pPr>
            <w:ins w:id="285" w:author="Huawei-1" w:date="2023-08-04T21:09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52674838" w14:textId="77777777" w:rsidR="00831DD5" w:rsidRPr="00C6362A" w:rsidRDefault="00831DD5" w:rsidP="00831DD5">
      <w:pPr>
        <w:rPr>
          <w:ins w:id="286" w:author="Huawei-1" w:date="2023-08-04T21:09:00Z"/>
        </w:rPr>
      </w:pPr>
    </w:p>
    <w:p w14:paraId="40755012" w14:textId="77777777" w:rsidR="00962219" w:rsidRPr="006B5418" w:rsidRDefault="00962219" w:rsidP="00962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20A0DE" w14:textId="5F4A7817" w:rsidR="00831DD5" w:rsidRDefault="00831DD5" w:rsidP="00371354"/>
    <w:p w14:paraId="63AD4445" w14:textId="77777777" w:rsidR="00962219" w:rsidRPr="00127E7B" w:rsidRDefault="00962219" w:rsidP="00962219">
      <w:pPr>
        <w:pStyle w:val="40"/>
      </w:pPr>
      <w:bookmarkStart w:id="287" w:name="_Toc510696633"/>
      <w:bookmarkStart w:id="288" w:name="_Toc35971428"/>
      <w:bookmarkStart w:id="289" w:name="_Toc70325132"/>
      <w:bookmarkStart w:id="290" w:name="_Toc81226698"/>
      <w:bookmarkStart w:id="291" w:name="_Toc93868989"/>
      <w:bookmarkStart w:id="292" w:name="_Toc138348729"/>
      <w:r w:rsidRPr="00127E7B">
        <w:t>6.1.6.1</w:t>
      </w:r>
      <w:r w:rsidRPr="00127E7B">
        <w:tab/>
        <w:t>General</w:t>
      </w:r>
      <w:bookmarkEnd w:id="287"/>
      <w:bookmarkEnd w:id="288"/>
      <w:bookmarkEnd w:id="289"/>
      <w:bookmarkEnd w:id="290"/>
      <w:bookmarkEnd w:id="291"/>
      <w:bookmarkEnd w:id="292"/>
    </w:p>
    <w:p w14:paraId="0920F47F" w14:textId="77777777" w:rsidR="00962219" w:rsidRPr="00127E7B" w:rsidRDefault="00962219" w:rsidP="00962219">
      <w:r w:rsidRPr="00127E7B">
        <w:t>This clause specifies the application data model supported by the API.</w:t>
      </w:r>
    </w:p>
    <w:p w14:paraId="50504F0D" w14:textId="77777777" w:rsidR="00962219" w:rsidRPr="00127E7B" w:rsidRDefault="00962219" w:rsidP="00962219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33F5984A" w14:textId="77777777" w:rsidR="00962219" w:rsidRPr="00127E7B" w:rsidRDefault="00962219" w:rsidP="00962219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962219" w:rsidRPr="00127E7B" w14:paraId="47497655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01E4E" w14:textId="77777777" w:rsidR="00962219" w:rsidRPr="00127E7B" w:rsidRDefault="00962219" w:rsidP="00547648">
            <w:pPr>
              <w:pStyle w:val="TAH"/>
            </w:pPr>
            <w:r w:rsidRPr="00127E7B">
              <w:t>Data 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784DC" w14:textId="77777777" w:rsidR="00962219" w:rsidRPr="00127E7B" w:rsidRDefault="00962219" w:rsidP="00547648">
            <w:pPr>
              <w:pStyle w:val="TAH"/>
            </w:pPr>
            <w:r w:rsidRPr="00127E7B">
              <w:t>Clause defined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09C66" w14:textId="77777777" w:rsidR="00962219" w:rsidRPr="00127E7B" w:rsidRDefault="00962219" w:rsidP="00547648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CE2E7" w14:textId="77777777" w:rsidR="00962219" w:rsidRPr="00127E7B" w:rsidRDefault="00962219" w:rsidP="00547648">
            <w:pPr>
              <w:pStyle w:val="TAH"/>
            </w:pPr>
            <w:r w:rsidRPr="00127E7B">
              <w:t>Applicability</w:t>
            </w:r>
          </w:p>
        </w:tc>
      </w:tr>
      <w:tr w:rsidR="00962219" w:rsidRPr="00127E7B" w14:paraId="352AC43C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807B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D437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FA2D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308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69A42732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2D4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3179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BC5C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140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621578E7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85ED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9FE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4766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A88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23BB82CB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2A48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005E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0BDC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E8C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721CA481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68BB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B69B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F11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B8E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27EEE86A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4AF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2619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5D4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3AC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3923DE77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690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B3CE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8FDE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3408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47C854A8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09E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883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5DB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D99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075D80AE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535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CD7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DE0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5F0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6AFBC52B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5A8B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D57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9A16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2C6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22277D" w:rsidRPr="00127E7B" w14:paraId="3F013D7C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73A" w14:textId="2DA08621" w:rsidR="0022277D" w:rsidRPr="00127E7B" w:rsidRDefault="0022277D" w:rsidP="00547648">
            <w:pPr>
              <w:pStyle w:val="TAL"/>
              <w:rPr>
                <w:lang w:eastAsia="zh-CN"/>
              </w:rPr>
            </w:pPr>
            <w:proofErr w:type="spellStart"/>
            <w:ins w:id="293" w:author="Huawei-1" w:date="2023-08-04T21:25:00Z">
              <w:r w:rsidRPr="0022277D">
                <w:rPr>
                  <w:lang w:eastAsia="zh-CN"/>
                </w:rPr>
                <w:t>QuotaType</w:t>
              </w:r>
            </w:ins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EA4" w14:textId="150D36BD" w:rsidR="0022277D" w:rsidRPr="00127E7B" w:rsidRDefault="0022277D" w:rsidP="00547648">
            <w:pPr>
              <w:pStyle w:val="TAL"/>
              <w:rPr>
                <w:lang w:eastAsia="zh-CN"/>
              </w:rPr>
            </w:pPr>
            <w:ins w:id="294" w:author="Huawei-1" w:date="2023-08-04T21:30:00Z">
              <w:r w:rsidRPr="00127E7B">
                <w:rPr>
                  <w:lang w:eastAsia="zh-CN"/>
                </w:rPr>
                <w:t>6.1.6.3.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F9DC" w14:textId="70C722F3" w:rsidR="0022277D" w:rsidRPr="0022277D" w:rsidRDefault="0022277D" w:rsidP="0022277D">
            <w:pPr>
              <w:pStyle w:val="TAL"/>
              <w:rPr>
                <w:rFonts w:cs="Arial"/>
                <w:szCs w:val="18"/>
                <w:lang w:eastAsia="zh-CN"/>
              </w:rPr>
            </w:pPr>
            <w:ins w:id="295" w:author="Huawei-1" w:date="2023-08-04T21:30:00Z">
              <w:r w:rsidRPr="0022277D">
                <w:rPr>
                  <w:rFonts w:cs="Arial"/>
                  <w:szCs w:val="18"/>
                  <w:lang w:eastAsia="zh-CN"/>
                </w:rPr>
                <w:t>Indicates the Requested Quota attribute type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66B" w14:textId="77777777" w:rsidR="0022277D" w:rsidRPr="0022277D" w:rsidRDefault="0022277D" w:rsidP="005476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2219" w:rsidRPr="00127E7B" w14:paraId="1B4252CD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E826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D871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A56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36D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3F7D6A20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5305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CAC4" w14:textId="77777777" w:rsidR="00962219" w:rsidRPr="00127E7B" w:rsidRDefault="00962219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CD3F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B018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155B9CF2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C8F" w14:textId="77777777" w:rsidR="00962219" w:rsidRDefault="00962219" w:rsidP="00547648">
            <w:pPr>
              <w:pStyle w:val="TAL"/>
              <w:rPr>
                <w:lang w:eastAsia="zh-CN"/>
              </w:rPr>
            </w:pPr>
            <w:proofErr w:type="spellStart"/>
            <w:r w:rsidRPr="0028306B">
              <w:t>UeAdmissionValue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91C" w14:textId="77777777" w:rsidR="00962219" w:rsidRDefault="00962219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84DF" w14:textId="77777777" w:rsidR="00962219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>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46B7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962219" w:rsidRPr="00127E7B" w14:paraId="0F0EFC01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A7CF" w14:textId="77777777" w:rsidR="00962219" w:rsidRPr="0028306B" w:rsidRDefault="00962219" w:rsidP="00547648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  <w:lang w:eastAsia="zh-CN"/>
              </w:rPr>
              <w:t>du</w:t>
            </w:r>
            <w:r w:rsidRPr="0028306B">
              <w:t>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D60" w14:textId="77777777" w:rsidR="00962219" w:rsidRDefault="00962219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203" w14:textId="77777777" w:rsidR="00962219" w:rsidRDefault="00962219" w:rsidP="0054764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 xml:space="preserve">ocal maximum number of </w:t>
            </w:r>
            <w:r>
              <w:rPr>
                <w:rFonts w:eastAsia="Malgun Gothic"/>
              </w:rPr>
              <w:t>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E863" w14:textId="77777777" w:rsidR="00962219" w:rsidRDefault="00962219" w:rsidP="00547648">
            <w:pPr>
              <w:pStyle w:val="TAL"/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962219" w:rsidRPr="00127E7B" w14:paraId="5E95498D" w14:textId="77777777" w:rsidTr="00962219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6444" w14:textId="77777777" w:rsidR="00962219" w:rsidRDefault="00962219" w:rsidP="00547648">
            <w:pPr>
              <w:pStyle w:val="TAL"/>
            </w:pPr>
            <w:proofErr w:type="spellStart"/>
            <w:r w:rsidRPr="00DF170D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D7E" w14:textId="77777777" w:rsidR="00962219" w:rsidRDefault="00962219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8DFA" w14:textId="77777777" w:rsidR="00962219" w:rsidRDefault="00962219" w:rsidP="00547648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C8B" w14:textId="77777777" w:rsidR="00962219" w:rsidRPr="009F1177" w:rsidRDefault="00962219" w:rsidP="00547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962219" w:rsidRPr="00127E7B" w14:paraId="559F97E1" w14:textId="77777777" w:rsidTr="00962219">
        <w:trPr>
          <w:jc w:val="center"/>
          <w:ins w:id="296" w:author="Huawei-1" w:date="2023-08-04T21:16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9974" w14:textId="0E53B96D" w:rsidR="00962219" w:rsidRPr="00DF170D" w:rsidRDefault="00962219" w:rsidP="00962219">
            <w:pPr>
              <w:pStyle w:val="TAL"/>
              <w:rPr>
                <w:ins w:id="297" w:author="Huawei-1" w:date="2023-08-04T21:16:00Z"/>
                <w:lang w:eastAsia="zh-CN"/>
              </w:rPr>
            </w:pPr>
            <w:proofErr w:type="spellStart"/>
            <w:ins w:id="298" w:author="Huawei-1" w:date="2023-08-04T21:16:00Z">
              <w:r>
                <w:rPr>
                  <w:lang w:eastAsia="zh-CN"/>
                </w:rPr>
                <w:t>QuotaUpdateRequestData</w:t>
              </w:r>
              <w:proofErr w:type="spellEnd"/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E116" w14:textId="05FF5902" w:rsidR="00962219" w:rsidRDefault="00962219" w:rsidP="00962219">
            <w:pPr>
              <w:pStyle w:val="TAL"/>
              <w:rPr>
                <w:ins w:id="299" w:author="Huawei-1" w:date="2023-08-04T21:16:00Z"/>
                <w:lang w:eastAsia="zh-CN"/>
              </w:rPr>
            </w:pPr>
            <w:ins w:id="300" w:author="Huawei-1" w:date="2023-08-04T21:16:00Z">
              <w:r>
                <w:rPr>
                  <w:lang w:eastAsia="zh-CN"/>
                </w:rPr>
                <w:t>6.1.6.2.a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334" w14:textId="6A1A0F90" w:rsidR="00962219" w:rsidRDefault="00962219" w:rsidP="00962219">
            <w:pPr>
              <w:pStyle w:val="TAL"/>
              <w:rPr>
                <w:ins w:id="301" w:author="Huawei-1" w:date="2023-08-04T21:16:00Z"/>
                <w:rFonts w:cs="Arial"/>
                <w:szCs w:val="18"/>
                <w:lang w:eastAsia="zh-CN"/>
              </w:rPr>
            </w:pPr>
            <w:ins w:id="302" w:author="Huawei-1" w:date="2023-08-04T21:17:00Z">
              <w:r w:rsidRPr="00127E7B">
                <w:rPr>
                  <w:rFonts w:cs="Arial" w:hint="eastAsia"/>
                  <w:szCs w:val="18"/>
                  <w:lang w:eastAsia="zh-CN"/>
                </w:rPr>
                <w:t xml:space="preserve">Input data for </w:t>
              </w:r>
              <w:r>
                <w:rPr>
                  <w:rFonts w:cs="Arial"/>
                  <w:szCs w:val="18"/>
                  <w:lang w:eastAsia="zh-CN"/>
                </w:rPr>
                <w:t>quota update</w:t>
              </w:r>
              <w:r w:rsidRPr="00127E7B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9F2F" w14:textId="77777777" w:rsidR="00962219" w:rsidRPr="009F1177" w:rsidRDefault="00962219" w:rsidP="00962219">
            <w:pPr>
              <w:pStyle w:val="TAL"/>
              <w:rPr>
                <w:ins w:id="303" w:author="Huawei-1" w:date="2023-08-04T21:16:00Z"/>
                <w:rFonts w:cs="Arial"/>
                <w:szCs w:val="18"/>
                <w:lang w:eastAsia="zh-CN"/>
              </w:rPr>
            </w:pPr>
          </w:p>
        </w:tc>
      </w:tr>
      <w:tr w:rsidR="00962219" w:rsidRPr="00127E7B" w14:paraId="0F975433" w14:textId="77777777" w:rsidTr="00962219">
        <w:trPr>
          <w:jc w:val="center"/>
          <w:ins w:id="304" w:author="Huawei-1" w:date="2023-08-04T21:16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52A8" w14:textId="22F90167" w:rsidR="00962219" w:rsidRPr="00DF170D" w:rsidRDefault="00962219" w:rsidP="00962219">
            <w:pPr>
              <w:pStyle w:val="TAL"/>
              <w:rPr>
                <w:ins w:id="305" w:author="Huawei-1" w:date="2023-08-04T21:16:00Z"/>
                <w:lang w:eastAsia="zh-CN"/>
              </w:rPr>
            </w:pPr>
            <w:proofErr w:type="spellStart"/>
            <w:ins w:id="306" w:author="Huawei-1" w:date="2023-08-04T21:16:00Z">
              <w:r>
                <w:rPr>
                  <w:lang w:eastAsia="zh-CN"/>
                </w:rPr>
                <w:t>QuotaUpdateResponseData</w:t>
              </w:r>
              <w:proofErr w:type="spellEnd"/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D0C" w14:textId="59094C31" w:rsidR="00962219" w:rsidRDefault="00962219" w:rsidP="00962219">
            <w:pPr>
              <w:pStyle w:val="TAL"/>
              <w:rPr>
                <w:ins w:id="307" w:author="Huawei-1" w:date="2023-08-04T21:16:00Z"/>
                <w:lang w:eastAsia="zh-CN"/>
              </w:rPr>
            </w:pPr>
            <w:ins w:id="308" w:author="Huawei-1" w:date="2023-08-04T21:16:00Z">
              <w:r>
                <w:rPr>
                  <w:lang w:eastAsia="zh-CN"/>
                </w:rPr>
                <w:t>6.1.6.2.b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9C0E" w14:textId="19242E05" w:rsidR="00962219" w:rsidRDefault="00962219" w:rsidP="00962219">
            <w:pPr>
              <w:pStyle w:val="TAL"/>
              <w:rPr>
                <w:ins w:id="309" w:author="Huawei-1" w:date="2023-08-04T21:16:00Z"/>
                <w:rFonts w:cs="Arial"/>
                <w:szCs w:val="18"/>
                <w:lang w:eastAsia="zh-CN"/>
              </w:rPr>
            </w:pPr>
            <w:ins w:id="310" w:author="Huawei-1" w:date="2023-08-04T21:17:00Z">
              <w:r w:rsidRPr="00127E7B">
                <w:rPr>
                  <w:rFonts w:cs="Arial" w:hint="eastAsia"/>
                  <w:szCs w:val="18"/>
                  <w:lang w:eastAsia="zh-CN"/>
                </w:rPr>
                <w:t xml:space="preserve">Response data </w:t>
              </w:r>
              <w:r w:rsidRPr="00127E7B">
                <w:rPr>
                  <w:rFonts w:cs="Arial"/>
                  <w:szCs w:val="18"/>
                  <w:lang w:eastAsia="zh-CN"/>
                </w:rPr>
                <w:t xml:space="preserve">of </w:t>
              </w:r>
              <w:r>
                <w:rPr>
                  <w:rFonts w:cs="Arial"/>
                  <w:szCs w:val="18"/>
                  <w:lang w:eastAsia="zh-CN"/>
                </w:rPr>
                <w:t>quota update</w:t>
              </w:r>
              <w:r w:rsidRPr="00127E7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5DA" w14:textId="77777777" w:rsidR="00962219" w:rsidRPr="009F1177" w:rsidRDefault="00962219" w:rsidP="00962219">
            <w:pPr>
              <w:pStyle w:val="TAL"/>
              <w:rPr>
                <w:ins w:id="311" w:author="Huawei-1" w:date="2023-08-04T21:16:00Z"/>
                <w:rFonts w:cs="Arial"/>
                <w:szCs w:val="18"/>
                <w:lang w:eastAsia="zh-CN"/>
              </w:rPr>
            </w:pPr>
          </w:p>
        </w:tc>
      </w:tr>
    </w:tbl>
    <w:p w14:paraId="203383E3" w14:textId="77777777" w:rsidR="00962219" w:rsidRPr="00127E7B" w:rsidRDefault="00962219" w:rsidP="00962219"/>
    <w:p w14:paraId="735750E3" w14:textId="77777777" w:rsidR="00962219" w:rsidRPr="00127E7B" w:rsidRDefault="00962219" w:rsidP="00962219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77C701DB" w14:textId="77777777" w:rsidR="00962219" w:rsidRPr="00127E7B" w:rsidRDefault="00962219" w:rsidP="00962219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962219" w:rsidRPr="00127E7B" w14:paraId="722021BD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F3641" w14:textId="77777777" w:rsidR="00962219" w:rsidRPr="00127E7B" w:rsidRDefault="00962219" w:rsidP="00547648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133A7" w14:textId="77777777" w:rsidR="00962219" w:rsidRPr="00127E7B" w:rsidRDefault="00962219" w:rsidP="00547648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777EC" w14:textId="77777777" w:rsidR="00962219" w:rsidRPr="00127E7B" w:rsidRDefault="00962219" w:rsidP="00547648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03BB9" w14:textId="77777777" w:rsidR="00962219" w:rsidRPr="00127E7B" w:rsidRDefault="00962219" w:rsidP="00547648">
            <w:pPr>
              <w:pStyle w:val="TAH"/>
            </w:pPr>
            <w:r w:rsidRPr="00127E7B">
              <w:t>Applicability</w:t>
            </w:r>
          </w:p>
        </w:tc>
      </w:tr>
      <w:tr w:rsidR="00962219" w:rsidRPr="00127E7B" w14:paraId="1AEB87BE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153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C20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0B7A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1578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444C2BE4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445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C982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663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EF6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3A9724BC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B294" w14:textId="77777777" w:rsidR="00962219" w:rsidRPr="00127E7B" w:rsidRDefault="00962219" w:rsidP="00547648">
            <w:pPr>
              <w:pStyle w:val="TAL"/>
            </w:pPr>
            <w:proofErr w:type="spellStart"/>
            <w:r w:rsidRPr="00BD5CC6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F0E" w14:textId="77777777" w:rsidR="00962219" w:rsidRPr="00127E7B" w:rsidRDefault="00962219" w:rsidP="00547648">
            <w:pPr>
              <w:pStyle w:val="TAL"/>
            </w:pPr>
            <w:r w:rsidRPr="00BD5CC6">
              <w:rPr>
                <w:rFonts w:cs="Arial"/>
                <w:szCs w:val="18"/>
              </w:rPr>
              <w:t>3GPP TS 29.571 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D61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BD5CC6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E4A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5D5CC53E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10B2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2B0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CB21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CBD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73A54F8D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B969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B7A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1FD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95E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509BC93D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D59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D32D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901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52A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2CC88924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021B" w14:textId="77777777" w:rsidR="00962219" w:rsidRPr="00127E7B" w:rsidRDefault="00962219" w:rsidP="00547648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6A38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130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883E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7522F61F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0305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199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28B2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24C2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5B51D11F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06AF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87D" w14:textId="77777777" w:rsidR="00962219" w:rsidRPr="00127E7B" w:rsidRDefault="00962219" w:rsidP="00547648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A959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916C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7262A599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9E3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B53" w14:textId="77777777" w:rsidR="00962219" w:rsidRPr="00127E7B" w:rsidRDefault="00962219" w:rsidP="00547648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BB53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D28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78B80643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D857" w14:textId="77777777" w:rsidR="00962219" w:rsidRPr="00127E7B" w:rsidRDefault="00962219" w:rsidP="0054764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61E4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2AF7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15FA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2822F9F0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E80" w14:textId="77777777" w:rsidR="00962219" w:rsidRPr="00127E7B" w:rsidRDefault="00962219" w:rsidP="0054764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F92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389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D0A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  <w:tr w:rsidR="00962219" w:rsidRPr="00127E7B" w14:paraId="7A5656A3" w14:textId="77777777" w:rsidTr="005476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398" w14:textId="77777777" w:rsidR="00962219" w:rsidRDefault="00962219" w:rsidP="0054764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C07" w14:textId="77777777" w:rsidR="00962219" w:rsidRPr="00127E7B" w:rsidRDefault="00962219" w:rsidP="0054764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F245" w14:textId="77777777" w:rsidR="00962219" w:rsidRDefault="00962219" w:rsidP="00547648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FFDB" w14:textId="77777777" w:rsidR="00962219" w:rsidRPr="00127E7B" w:rsidRDefault="00962219" w:rsidP="005476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042932" w14:textId="77777777" w:rsidR="00962219" w:rsidRDefault="00962219" w:rsidP="00371354"/>
    <w:p w14:paraId="077F7A15" w14:textId="77777777" w:rsidR="003F2A0D" w:rsidRPr="006B5418" w:rsidRDefault="003F2A0D" w:rsidP="003F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492E3B" w14:textId="77777777" w:rsidR="003F2A0D" w:rsidRDefault="003F2A0D" w:rsidP="00371354"/>
    <w:p w14:paraId="7880AC3B" w14:textId="200D5EFC" w:rsidR="003F2A0D" w:rsidRPr="00D97C51" w:rsidRDefault="003F2A0D" w:rsidP="003F2A0D">
      <w:pPr>
        <w:pStyle w:val="50"/>
        <w:rPr>
          <w:ins w:id="312" w:author="Huawei-1" w:date="2023-08-04T21:18:00Z"/>
        </w:rPr>
      </w:pPr>
      <w:bookmarkStart w:id="313" w:name="_Toc138348743"/>
      <w:ins w:id="314" w:author="Huawei-1" w:date="2023-08-04T21:18:00Z">
        <w:r w:rsidRPr="00D97C51">
          <w:lastRenderedPageBreak/>
          <w:t>6.1.6.2</w:t>
        </w:r>
        <w:proofErr w:type="gramStart"/>
        <w:r w:rsidRPr="00D97C51">
          <w:t>.</w:t>
        </w:r>
        <w:r>
          <w:t>a</w:t>
        </w:r>
        <w:proofErr w:type="gramEnd"/>
        <w:r w:rsidRPr="00D97C51">
          <w:tab/>
          <w:t xml:space="preserve">Type: </w:t>
        </w:r>
        <w:bookmarkStart w:id="315" w:name="_Hlk134026571"/>
        <w:proofErr w:type="spellStart"/>
        <w:r>
          <w:t>QuotaUpdateRequestData</w:t>
        </w:r>
        <w:bookmarkEnd w:id="313"/>
        <w:bookmarkEnd w:id="315"/>
        <w:proofErr w:type="spellEnd"/>
      </w:ins>
    </w:p>
    <w:p w14:paraId="7B5C4852" w14:textId="72864479" w:rsidR="003F2A0D" w:rsidRPr="00701290" w:rsidRDefault="003F2A0D" w:rsidP="003F2A0D">
      <w:pPr>
        <w:pStyle w:val="TH"/>
        <w:rPr>
          <w:ins w:id="316" w:author="Huawei-1" w:date="2023-08-04T21:18:00Z"/>
        </w:rPr>
      </w:pPr>
      <w:ins w:id="317" w:author="Huawei-1" w:date="2023-08-04T21:18:00Z">
        <w:r w:rsidRPr="00701290">
          <w:t>Table 6.1.6.2.</w:t>
        </w:r>
        <w:r>
          <w:t>a</w:t>
        </w:r>
        <w:r w:rsidRPr="00701290">
          <w:t xml:space="preserve">-1: Definition of type </w:t>
        </w:r>
        <w:proofErr w:type="spellStart"/>
        <w:r>
          <w:t>QuotaUpdateRequestData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3F2A0D" w:rsidRPr="00D97C51" w14:paraId="686C1297" w14:textId="77777777" w:rsidTr="00547648">
        <w:trPr>
          <w:jc w:val="center"/>
          <w:ins w:id="318" w:author="Huawei-1" w:date="2023-08-04T21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F596B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19" w:author="Huawei-1" w:date="2023-08-04T21:18:00Z"/>
                <w:rFonts w:ascii="Arial" w:hAnsi="Arial"/>
                <w:b/>
                <w:sz w:val="18"/>
              </w:rPr>
            </w:pPr>
            <w:ins w:id="320" w:author="Huawei-1" w:date="2023-08-04T21:18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61970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21" w:author="Huawei-1" w:date="2023-08-04T21:18:00Z"/>
                <w:rFonts w:ascii="Arial" w:hAnsi="Arial"/>
                <w:b/>
                <w:sz w:val="18"/>
              </w:rPr>
            </w:pPr>
            <w:ins w:id="322" w:author="Huawei-1" w:date="2023-08-04T21:18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AC70A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23" w:author="Huawei-1" w:date="2023-08-04T21:18:00Z"/>
                <w:rFonts w:ascii="Arial" w:hAnsi="Arial"/>
                <w:b/>
                <w:sz w:val="18"/>
              </w:rPr>
            </w:pPr>
            <w:ins w:id="324" w:author="Huawei-1" w:date="2023-08-04T21:18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28CF3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25" w:author="Huawei-1" w:date="2023-08-04T21:18:00Z"/>
                <w:rFonts w:ascii="Arial" w:hAnsi="Arial"/>
                <w:b/>
                <w:sz w:val="18"/>
              </w:rPr>
            </w:pPr>
            <w:ins w:id="326" w:author="Huawei-1" w:date="2023-08-04T21:18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5F03D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27" w:author="Huawei-1" w:date="2023-08-04T21:18:00Z"/>
                <w:rFonts w:ascii="Arial" w:hAnsi="Arial" w:cs="Arial"/>
                <w:b/>
                <w:sz w:val="18"/>
                <w:szCs w:val="18"/>
              </w:rPr>
            </w:pPr>
            <w:ins w:id="328" w:author="Huawei-1" w:date="2023-08-04T21:18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E3A37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29" w:author="Huawei-1" w:date="2023-08-04T21:18:00Z"/>
                <w:rFonts w:ascii="Arial" w:hAnsi="Arial" w:cs="Arial"/>
                <w:b/>
                <w:sz w:val="18"/>
                <w:szCs w:val="18"/>
              </w:rPr>
            </w:pPr>
            <w:ins w:id="330" w:author="Huawei-1" w:date="2023-08-04T21:18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F2A0D" w:rsidRPr="00D97C51" w14:paraId="6AE5AB2B" w14:textId="77777777" w:rsidTr="00547648">
        <w:trPr>
          <w:jc w:val="center"/>
          <w:ins w:id="331" w:author="Huawei-1" w:date="2023-08-04T21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170E" w14:textId="77777777" w:rsidR="003F2A0D" w:rsidRPr="00701290" w:rsidRDefault="003F2A0D" w:rsidP="00547648">
            <w:pPr>
              <w:spacing w:after="0"/>
              <w:rPr>
                <w:ins w:id="332" w:author="Huawei-1" w:date="2023-08-04T21:18:00Z"/>
                <w:rFonts w:ascii="Arial" w:hAnsi="Arial"/>
                <w:sz w:val="18"/>
              </w:rPr>
            </w:pPr>
            <w:proofErr w:type="spellStart"/>
            <w:ins w:id="333" w:author="Huawei-1" w:date="2023-08-04T21:18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E1D" w14:textId="77777777" w:rsidR="003F2A0D" w:rsidRPr="00701290" w:rsidRDefault="003F2A0D" w:rsidP="00547648">
            <w:pPr>
              <w:spacing w:after="0"/>
              <w:rPr>
                <w:ins w:id="334" w:author="Huawei-1" w:date="2023-08-04T21:18:00Z"/>
                <w:rFonts w:ascii="Arial" w:hAnsi="Arial"/>
                <w:sz w:val="18"/>
              </w:rPr>
            </w:pPr>
            <w:proofErr w:type="spellStart"/>
            <w:ins w:id="335" w:author="Huawei-1" w:date="2023-08-04T21:18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A0F" w14:textId="77777777" w:rsidR="003F2A0D" w:rsidRPr="00701290" w:rsidRDefault="003F2A0D" w:rsidP="00547648">
            <w:pPr>
              <w:spacing w:after="0"/>
              <w:rPr>
                <w:ins w:id="336" w:author="Huawei-1" w:date="2023-08-04T21:18:00Z"/>
                <w:rFonts w:ascii="Arial" w:hAnsi="Arial"/>
                <w:sz w:val="18"/>
              </w:rPr>
            </w:pPr>
            <w:ins w:id="337" w:author="Huawei-1" w:date="2023-08-04T21:18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E1A" w14:textId="77777777" w:rsidR="003F2A0D" w:rsidRPr="00701290" w:rsidRDefault="003F2A0D" w:rsidP="00547648">
            <w:pPr>
              <w:spacing w:after="0"/>
              <w:rPr>
                <w:ins w:id="338" w:author="Huawei-1" w:date="2023-08-04T21:18:00Z"/>
                <w:rFonts w:ascii="Arial" w:hAnsi="Arial"/>
                <w:sz w:val="18"/>
              </w:rPr>
            </w:pPr>
            <w:ins w:id="339" w:author="Huawei-1" w:date="2023-08-04T21:18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AE52" w14:textId="7C66417E" w:rsidR="003F2A0D" w:rsidRDefault="003F2A0D" w:rsidP="00547648">
            <w:pPr>
              <w:spacing w:after="0"/>
              <w:rPr>
                <w:ins w:id="340" w:author="Huawei-1" w:date="2023-08-04T21:20:00Z"/>
                <w:rFonts w:ascii="Arial" w:hAnsi="Arial" w:cs="Arial"/>
                <w:sz w:val="18"/>
                <w:szCs w:val="18"/>
              </w:rPr>
            </w:pPr>
            <w:ins w:id="341" w:author="Huawei-1" w:date="2023-08-04T21:18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</w:t>
              </w:r>
            </w:ins>
            <w:ins w:id="342" w:author="Huawei-1" w:date="2023-08-04T21:19:00Z">
              <w:r w:rsidR="00C84933" w:rsidRPr="007049C2">
                <w:rPr>
                  <w:rFonts w:ascii="Arial" w:hAnsi="Arial"/>
                  <w:sz w:val="18"/>
                </w:rPr>
                <w:t xml:space="preserve"> maximum number of registered inbound roaming UEs and/or the maximum number of LBO PDU sessions </w:t>
              </w:r>
            </w:ins>
            <w:ins w:id="343" w:author="Huawei-1" w:date="2023-08-04T21:20:00Z">
              <w:r w:rsidR="00C84933">
                <w:rPr>
                  <w:rFonts w:ascii="Arial" w:hAnsi="Arial"/>
                  <w:sz w:val="18"/>
                </w:rPr>
                <w:t>is requested</w:t>
              </w:r>
            </w:ins>
            <w:ins w:id="344" w:author="Huawei-1" w:date="2023-08-04T21:18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79EB7F33" w14:textId="77777777" w:rsidR="00C84933" w:rsidRPr="00701290" w:rsidRDefault="00C84933" w:rsidP="00547648">
            <w:pPr>
              <w:spacing w:after="0"/>
              <w:rPr>
                <w:ins w:id="345" w:author="Huawei-1" w:date="2023-08-04T21:18:00Z"/>
                <w:rFonts w:ascii="Arial" w:hAnsi="Arial" w:cs="Arial"/>
                <w:sz w:val="18"/>
                <w:szCs w:val="18"/>
              </w:rPr>
            </w:pPr>
          </w:p>
          <w:p w14:paraId="2BBE2F38" w14:textId="5A7BAE41" w:rsidR="003F2A0D" w:rsidRPr="00701290" w:rsidRDefault="003F2A0D" w:rsidP="00C84933">
            <w:pPr>
              <w:spacing w:after="0"/>
              <w:rPr>
                <w:ins w:id="346" w:author="Huawei-1" w:date="2023-08-04T21:18:00Z"/>
                <w:rFonts w:ascii="Arial" w:hAnsi="Arial" w:cs="Arial"/>
                <w:sz w:val="18"/>
                <w:szCs w:val="18"/>
              </w:rPr>
            </w:pPr>
            <w:ins w:id="347" w:author="Huawei-1" w:date="2023-08-04T21:18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505C" w14:textId="77777777" w:rsidR="003F2A0D" w:rsidRPr="00D97C51" w:rsidRDefault="003F2A0D" w:rsidP="00547648">
            <w:pPr>
              <w:keepNext/>
              <w:keepLines/>
              <w:spacing w:after="0"/>
              <w:rPr>
                <w:ins w:id="348" w:author="Huawei-1" w:date="2023-08-04T21:18:00Z"/>
                <w:rFonts w:ascii="Arial" w:hAnsi="Arial" w:cs="Arial"/>
                <w:sz w:val="18"/>
                <w:szCs w:val="18"/>
              </w:rPr>
            </w:pPr>
          </w:p>
        </w:tc>
      </w:tr>
      <w:tr w:rsidR="00547648" w:rsidRPr="00D97C51" w14:paraId="7C4C141C" w14:textId="77777777" w:rsidTr="00547648">
        <w:trPr>
          <w:jc w:val="center"/>
          <w:ins w:id="349" w:author="Huawei-1" w:date="2023-08-04T21:2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4871" w14:textId="3C2123FC" w:rsidR="00547648" w:rsidRPr="00547648" w:rsidRDefault="00547648" w:rsidP="00547648">
            <w:pPr>
              <w:spacing w:after="0"/>
              <w:rPr>
                <w:ins w:id="350" w:author="Huawei-1" w:date="2023-08-04T21:20:00Z"/>
                <w:rFonts w:ascii="Arial" w:hAnsi="Arial"/>
                <w:sz w:val="18"/>
              </w:rPr>
            </w:pPr>
            <w:proofErr w:type="spellStart"/>
            <w:ins w:id="351" w:author="Huawei-1" w:date="2023-08-04T21:20:00Z">
              <w:r w:rsidRPr="00547648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F130" w14:textId="5E6E5D3A" w:rsidR="00547648" w:rsidRPr="00701290" w:rsidRDefault="00547648" w:rsidP="00547648">
            <w:pPr>
              <w:spacing w:after="0"/>
              <w:rPr>
                <w:ins w:id="352" w:author="Huawei-1" w:date="2023-08-04T21:20:00Z"/>
                <w:rFonts w:ascii="Arial" w:hAnsi="Arial"/>
                <w:sz w:val="18"/>
              </w:rPr>
            </w:pPr>
            <w:proofErr w:type="spellStart"/>
            <w:ins w:id="353" w:author="Huawei-1" w:date="2023-08-04T21:20:00Z">
              <w:r w:rsidRPr="00547648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ABFD" w14:textId="4598CE56" w:rsidR="00547648" w:rsidRPr="00701290" w:rsidRDefault="00547648" w:rsidP="00547648">
            <w:pPr>
              <w:spacing w:after="0"/>
              <w:rPr>
                <w:ins w:id="354" w:author="Huawei-1" w:date="2023-08-04T21:20:00Z"/>
                <w:rFonts w:ascii="Arial" w:hAnsi="Arial"/>
                <w:sz w:val="18"/>
              </w:rPr>
            </w:pPr>
            <w:ins w:id="355" w:author="Huawei-1" w:date="2023-08-04T21:20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B9A" w14:textId="1D408CCF" w:rsidR="00547648" w:rsidRPr="00701290" w:rsidRDefault="00547648" w:rsidP="00547648">
            <w:pPr>
              <w:spacing w:after="0"/>
              <w:rPr>
                <w:ins w:id="356" w:author="Huawei-1" w:date="2023-08-04T21:20:00Z"/>
                <w:rFonts w:ascii="Arial" w:hAnsi="Arial"/>
                <w:sz w:val="18"/>
              </w:rPr>
            </w:pPr>
            <w:ins w:id="357" w:author="Huawei-1" w:date="2023-08-04T21:20:00Z">
              <w:r w:rsidRPr="00547648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09B" w14:textId="1CFB2FBD" w:rsidR="00547648" w:rsidRPr="00547648" w:rsidRDefault="00547648" w:rsidP="00547648">
            <w:pPr>
              <w:pStyle w:val="TAL"/>
              <w:rPr>
                <w:ins w:id="358" w:author="Huawei-1" w:date="2023-08-04T21:20:00Z"/>
              </w:rPr>
            </w:pPr>
            <w:ins w:id="359" w:author="Huawei-1" w:date="2023-08-04T21:20:00Z">
              <w:r w:rsidRPr="00547648">
                <w:rPr>
                  <w:rFonts w:hint="eastAsia"/>
                </w:rPr>
                <w:t xml:space="preserve">Indicates the </w:t>
              </w:r>
            </w:ins>
            <w:ins w:id="360" w:author="Huawei-1" w:date="2023-08-04T21:21:00Z">
              <w:r>
                <w:t xml:space="preserve">serving </w:t>
              </w:r>
            </w:ins>
            <w:ins w:id="361" w:author="Huawei-1" w:date="2023-08-04T21:20:00Z">
              <w:r w:rsidRPr="00547648">
                <w:rPr>
                  <w:rFonts w:hint="eastAsia"/>
                </w:rPr>
                <w:t xml:space="preserve">PLMN ID </w:t>
              </w:r>
            </w:ins>
            <w:ins w:id="362" w:author="Huawei-1" w:date="2023-08-04T21:21:00Z">
              <w:r>
                <w:t>of the UE</w:t>
              </w:r>
            </w:ins>
            <w:ins w:id="363" w:author="Huawei-1" w:date="2023-08-04T21:20:00Z">
              <w:r w:rsidRPr="00547648">
                <w:rPr>
                  <w:rFonts w:hint="eastAsia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619" w14:textId="77777777" w:rsidR="00547648" w:rsidRPr="00547648" w:rsidRDefault="00547648" w:rsidP="00547648">
            <w:pPr>
              <w:keepNext/>
              <w:keepLines/>
              <w:spacing w:after="0"/>
              <w:rPr>
                <w:ins w:id="364" w:author="Huawei-1" w:date="2023-08-04T21:20:00Z"/>
                <w:rFonts w:ascii="Arial" w:hAnsi="Arial"/>
                <w:sz w:val="18"/>
              </w:rPr>
            </w:pPr>
          </w:p>
        </w:tc>
      </w:tr>
      <w:tr w:rsidR="00547648" w:rsidRPr="00547648" w14:paraId="43C92105" w14:textId="77777777" w:rsidTr="00547648">
        <w:trPr>
          <w:jc w:val="center"/>
          <w:ins w:id="365" w:author="Huawei-1" w:date="2023-08-04T21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0FC" w14:textId="78FE02B9" w:rsidR="00547648" w:rsidRPr="00701290" w:rsidRDefault="00547648" w:rsidP="00547648">
            <w:pPr>
              <w:spacing w:after="0"/>
              <w:rPr>
                <w:ins w:id="366" w:author="Huawei-1" w:date="2023-08-04T21:18:00Z"/>
                <w:rFonts w:ascii="Arial" w:hAnsi="Arial"/>
                <w:sz w:val="18"/>
              </w:rPr>
            </w:pPr>
            <w:proofErr w:type="spellStart"/>
            <w:ins w:id="367" w:author="Huawei-1" w:date="2023-08-04T21:22:00Z">
              <w:r>
                <w:rPr>
                  <w:rFonts w:ascii="Arial" w:hAnsi="Arial"/>
                  <w:sz w:val="18"/>
                </w:rPr>
                <w:t>q</w:t>
              </w:r>
              <w:r w:rsidRPr="00547648">
                <w:rPr>
                  <w:rFonts w:ascii="Arial" w:hAnsi="Arial"/>
                  <w:sz w:val="18"/>
                </w:rPr>
                <w:t>uota</w:t>
              </w:r>
              <w:r>
                <w:rPr>
                  <w:rFonts w:ascii="Arial" w:hAnsi="Arial"/>
                  <w:sz w:val="18"/>
                </w:rPr>
                <w:t>T</w:t>
              </w:r>
              <w:r w:rsidRPr="00547648">
                <w:rPr>
                  <w:rFonts w:ascii="Arial" w:hAnsi="Arial"/>
                  <w:sz w:val="18"/>
                </w:rPr>
                <w:t>ype</w:t>
              </w:r>
            </w:ins>
            <w:ins w:id="368" w:author="Huawei-1" w:date="2023-08-07T10:21:00Z">
              <w:r w:rsidR="00E77A45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770" w14:textId="18E16059" w:rsidR="00547648" w:rsidRPr="00701290" w:rsidRDefault="007B32D5" w:rsidP="00547648">
            <w:pPr>
              <w:spacing w:after="0"/>
              <w:rPr>
                <w:ins w:id="369" w:author="Huawei-1" w:date="2023-08-04T21:18:00Z"/>
                <w:rFonts w:ascii="Arial" w:hAnsi="Arial"/>
                <w:sz w:val="18"/>
              </w:rPr>
            </w:pPr>
            <w:ins w:id="370" w:author="Huawei-1" w:date="2023-08-07T10:21:00Z">
              <w:r>
                <w:rPr>
                  <w:rFonts w:ascii="Arial" w:hAnsi="Arial"/>
                  <w:sz w:val="18"/>
                </w:rPr>
                <w:t>array(</w:t>
              </w:r>
            </w:ins>
            <w:proofErr w:type="spellStart"/>
            <w:ins w:id="371" w:author="Huawei-1" w:date="2023-08-04T21:22:00Z">
              <w:r w:rsidR="00547648">
                <w:rPr>
                  <w:rFonts w:ascii="Arial" w:hAnsi="Arial"/>
                  <w:sz w:val="18"/>
                </w:rPr>
                <w:t>Q</w:t>
              </w:r>
              <w:r w:rsidR="00547648" w:rsidRPr="00547648">
                <w:rPr>
                  <w:rFonts w:ascii="Arial" w:hAnsi="Arial"/>
                  <w:sz w:val="18"/>
                </w:rPr>
                <w:t>uota</w:t>
              </w:r>
              <w:r w:rsidR="00547648">
                <w:rPr>
                  <w:rFonts w:ascii="Arial" w:hAnsi="Arial"/>
                  <w:sz w:val="18"/>
                </w:rPr>
                <w:t>T</w:t>
              </w:r>
              <w:r w:rsidR="00547648" w:rsidRPr="00547648">
                <w:rPr>
                  <w:rFonts w:ascii="Arial" w:hAnsi="Arial"/>
                  <w:sz w:val="18"/>
                </w:rPr>
                <w:t>ype</w:t>
              </w:r>
            </w:ins>
            <w:proofErr w:type="spellEnd"/>
            <w:ins w:id="372" w:author="Huawei-1" w:date="2023-08-07T10:21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DC0" w14:textId="73918D77" w:rsidR="00547648" w:rsidRPr="00701290" w:rsidRDefault="00547648" w:rsidP="00547648">
            <w:pPr>
              <w:spacing w:after="0"/>
              <w:rPr>
                <w:ins w:id="373" w:author="Huawei-1" w:date="2023-08-04T21:18:00Z"/>
                <w:rFonts w:ascii="Arial" w:hAnsi="Arial"/>
                <w:sz w:val="18"/>
              </w:rPr>
            </w:pPr>
            <w:ins w:id="374" w:author="Huawei-1" w:date="2023-08-04T21:2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9554" w14:textId="54AE5FA2" w:rsidR="00547648" w:rsidRPr="00701290" w:rsidRDefault="00547648" w:rsidP="00547648">
            <w:pPr>
              <w:spacing w:after="0"/>
              <w:rPr>
                <w:ins w:id="375" w:author="Huawei-1" w:date="2023-08-04T21:18:00Z"/>
                <w:rFonts w:ascii="Arial" w:hAnsi="Arial"/>
                <w:sz w:val="18"/>
              </w:rPr>
            </w:pPr>
            <w:ins w:id="376" w:author="Huawei-1" w:date="2023-08-04T21:18:00Z">
              <w:r w:rsidRPr="00701290">
                <w:rPr>
                  <w:rFonts w:ascii="Arial" w:hAnsi="Arial" w:hint="eastAsia"/>
                  <w:sz w:val="18"/>
                </w:rPr>
                <w:t>1</w:t>
              </w:r>
            </w:ins>
            <w:ins w:id="377" w:author="Huawei-1" w:date="2023-08-07T10:21:00Z">
              <w:r w:rsidR="007B32D5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48A" w14:textId="69096376" w:rsidR="00547648" w:rsidRPr="00547648" w:rsidRDefault="00547648" w:rsidP="00547648">
            <w:pPr>
              <w:spacing w:after="0"/>
              <w:rPr>
                <w:ins w:id="378" w:author="Huawei-1" w:date="2023-08-04T21:18:00Z"/>
                <w:rFonts w:ascii="Arial" w:hAnsi="Arial"/>
                <w:sz w:val="18"/>
              </w:rPr>
            </w:pPr>
            <w:ins w:id="379" w:author="Huawei-1" w:date="2023-08-04T21:18:00Z">
              <w:r w:rsidRPr="00547648">
                <w:rPr>
                  <w:rFonts w:ascii="Arial" w:hAnsi="Arial"/>
                  <w:sz w:val="18"/>
                </w:rPr>
                <w:t xml:space="preserve">Indicates the </w:t>
              </w:r>
            </w:ins>
            <w:ins w:id="380" w:author="Huawei-1" w:date="2023-08-04T21:22:00Z">
              <w:r w:rsidRPr="00547648">
                <w:rPr>
                  <w:rFonts w:ascii="Arial" w:hAnsi="Arial"/>
                  <w:sz w:val="18"/>
                </w:rPr>
                <w:t>Requested Quota attribute type</w:t>
              </w:r>
            </w:ins>
            <w:ins w:id="381" w:author="Huawei-1" w:date="2023-08-07T10:21:00Z">
              <w:r w:rsidR="00840822">
                <w:rPr>
                  <w:rFonts w:ascii="Arial" w:hAnsi="Arial"/>
                  <w:sz w:val="18"/>
                </w:rPr>
                <w:t>(s)</w:t>
              </w:r>
            </w:ins>
            <w:ins w:id="382" w:author="Huawei-1" w:date="2023-08-04T21:18:00Z">
              <w:r w:rsidRPr="0054764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7D8" w14:textId="77777777" w:rsidR="00547648" w:rsidRPr="00547648" w:rsidRDefault="00547648" w:rsidP="00547648">
            <w:pPr>
              <w:keepNext/>
              <w:keepLines/>
              <w:spacing w:after="0"/>
              <w:rPr>
                <w:ins w:id="383" w:author="Huawei-1" w:date="2023-08-04T21:18:00Z"/>
                <w:rFonts w:ascii="Arial" w:hAnsi="Arial"/>
                <w:sz w:val="18"/>
              </w:rPr>
            </w:pPr>
          </w:p>
        </w:tc>
      </w:tr>
    </w:tbl>
    <w:p w14:paraId="407B39CA" w14:textId="77777777" w:rsidR="003F2A0D" w:rsidRDefault="003F2A0D" w:rsidP="00371354"/>
    <w:p w14:paraId="7D12931A" w14:textId="77777777" w:rsidR="003F2A0D" w:rsidRPr="006B5418" w:rsidRDefault="003F2A0D" w:rsidP="003F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87D567" w14:textId="77777777" w:rsidR="003F2A0D" w:rsidRDefault="003F2A0D" w:rsidP="00371354"/>
    <w:p w14:paraId="4746F552" w14:textId="002AB925" w:rsidR="003F2A0D" w:rsidRPr="00D97C51" w:rsidRDefault="003F2A0D" w:rsidP="003F2A0D">
      <w:pPr>
        <w:pStyle w:val="50"/>
        <w:rPr>
          <w:ins w:id="384" w:author="Huawei-1" w:date="2023-08-04T21:18:00Z"/>
        </w:rPr>
      </w:pPr>
      <w:ins w:id="385" w:author="Huawei-1" w:date="2023-08-04T21:18:00Z">
        <w:r w:rsidRPr="00D97C51">
          <w:t>6.1.6.2</w:t>
        </w:r>
        <w:proofErr w:type="gramStart"/>
        <w:r w:rsidRPr="00D97C51">
          <w:t>.</w:t>
        </w:r>
        <w:r>
          <w:t>b</w:t>
        </w:r>
        <w:proofErr w:type="gramEnd"/>
        <w:r w:rsidRPr="00D97C51">
          <w:tab/>
          <w:t xml:space="preserve">Type: </w:t>
        </w:r>
        <w:proofErr w:type="spellStart"/>
        <w:r>
          <w:t>QuotaUpdateRe</w:t>
        </w:r>
      </w:ins>
      <w:ins w:id="386" w:author="Huawei-1" w:date="2023-08-04T21:19:00Z">
        <w:r>
          <w:t>sponse</w:t>
        </w:r>
      </w:ins>
      <w:ins w:id="387" w:author="Huawei-1" w:date="2023-08-04T21:18:00Z">
        <w:r>
          <w:t>Data</w:t>
        </w:r>
        <w:proofErr w:type="spellEnd"/>
      </w:ins>
    </w:p>
    <w:p w14:paraId="083E2C0D" w14:textId="027574A4" w:rsidR="003F2A0D" w:rsidRPr="00701290" w:rsidRDefault="003F2A0D" w:rsidP="003F2A0D">
      <w:pPr>
        <w:pStyle w:val="TH"/>
        <w:rPr>
          <w:ins w:id="388" w:author="Huawei-1" w:date="2023-08-04T21:18:00Z"/>
        </w:rPr>
      </w:pPr>
      <w:ins w:id="389" w:author="Huawei-1" w:date="2023-08-04T21:18:00Z">
        <w:r w:rsidRPr="00701290">
          <w:t>Table 6.1.6.2.</w:t>
        </w:r>
        <w:r>
          <w:t>b</w:t>
        </w:r>
        <w:r w:rsidRPr="00701290">
          <w:t xml:space="preserve">-1: Definition of type </w:t>
        </w:r>
      </w:ins>
      <w:proofErr w:type="spellStart"/>
      <w:ins w:id="390" w:author="Huawei-1" w:date="2023-08-04T21:19:00Z">
        <w:r>
          <w:t>QuotaUpdateResponseData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3F2A0D" w:rsidRPr="00D97C51" w14:paraId="54E6BD00" w14:textId="77777777" w:rsidTr="00547648">
        <w:trPr>
          <w:jc w:val="center"/>
          <w:ins w:id="391" w:author="Huawei-1" w:date="2023-08-04T21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C995B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92" w:author="Huawei-1" w:date="2023-08-04T21:18:00Z"/>
                <w:rFonts w:ascii="Arial" w:hAnsi="Arial"/>
                <w:b/>
                <w:sz w:val="18"/>
              </w:rPr>
            </w:pPr>
            <w:ins w:id="393" w:author="Huawei-1" w:date="2023-08-04T21:18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41F76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94" w:author="Huawei-1" w:date="2023-08-04T21:18:00Z"/>
                <w:rFonts w:ascii="Arial" w:hAnsi="Arial"/>
                <w:b/>
                <w:sz w:val="18"/>
              </w:rPr>
            </w:pPr>
            <w:ins w:id="395" w:author="Huawei-1" w:date="2023-08-04T21:18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7BED2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96" w:author="Huawei-1" w:date="2023-08-04T21:18:00Z"/>
                <w:rFonts w:ascii="Arial" w:hAnsi="Arial"/>
                <w:b/>
                <w:sz w:val="18"/>
              </w:rPr>
            </w:pPr>
            <w:ins w:id="397" w:author="Huawei-1" w:date="2023-08-04T21:18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046AB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398" w:author="Huawei-1" w:date="2023-08-04T21:18:00Z"/>
                <w:rFonts w:ascii="Arial" w:hAnsi="Arial"/>
                <w:b/>
                <w:sz w:val="18"/>
              </w:rPr>
            </w:pPr>
            <w:ins w:id="399" w:author="Huawei-1" w:date="2023-08-04T21:18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3F9CA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400" w:author="Huawei-1" w:date="2023-08-04T21:18:00Z"/>
                <w:rFonts w:ascii="Arial" w:hAnsi="Arial" w:cs="Arial"/>
                <w:b/>
                <w:sz w:val="18"/>
                <w:szCs w:val="18"/>
              </w:rPr>
            </w:pPr>
            <w:ins w:id="401" w:author="Huawei-1" w:date="2023-08-04T21:18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2BB42" w14:textId="77777777" w:rsidR="003F2A0D" w:rsidRPr="00D97C51" w:rsidRDefault="003F2A0D" w:rsidP="00547648">
            <w:pPr>
              <w:keepNext/>
              <w:keepLines/>
              <w:spacing w:after="0"/>
              <w:jc w:val="center"/>
              <w:rPr>
                <w:ins w:id="402" w:author="Huawei-1" w:date="2023-08-04T21:18:00Z"/>
                <w:rFonts w:ascii="Arial" w:hAnsi="Arial" w:cs="Arial"/>
                <w:b/>
                <w:sz w:val="18"/>
                <w:szCs w:val="18"/>
              </w:rPr>
            </w:pPr>
            <w:ins w:id="403" w:author="Huawei-1" w:date="2023-08-04T21:18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F2A0D" w:rsidRPr="00D97C51" w14:paraId="438863D9" w14:textId="77777777" w:rsidTr="00547648">
        <w:trPr>
          <w:jc w:val="center"/>
          <w:ins w:id="404" w:author="Huawei-1" w:date="2023-08-04T21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83AA" w14:textId="77777777" w:rsidR="003F2A0D" w:rsidRPr="00701290" w:rsidRDefault="003F2A0D" w:rsidP="00547648">
            <w:pPr>
              <w:spacing w:after="0"/>
              <w:rPr>
                <w:ins w:id="405" w:author="Huawei-1" w:date="2023-08-04T21:18:00Z"/>
                <w:rFonts w:ascii="Arial" w:hAnsi="Arial"/>
                <w:sz w:val="18"/>
              </w:rPr>
            </w:pPr>
            <w:proofErr w:type="spellStart"/>
            <w:ins w:id="406" w:author="Huawei-1" w:date="2023-08-04T21:18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25A" w14:textId="77777777" w:rsidR="003F2A0D" w:rsidRPr="00701290" w:rsidRDefault="003F2A0D" w:rsidP="00547648">
            <w:pPr>
              <w:spacing w:after="0"/>
              <w:rPr>
                <w:ins w:id="407" w:author="Huawei-1" w:date="2023-08-04T21:18:00Z"/>
                <w:rFonts w:ascii="Arial" w:hAnsi="Arial"/>
                <w:sz w:val="18"/>
              </w:rPr>
            </w:pPr>
            <w:proofErr w:type="spellStart"/>
            <w:ins w:id="408" w:author="Huawei-1" w:date="2023-08-04T21:18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F7B" w14:textId="77777777" w:rsidR="003F2A0D" w:rsidRPr="00701290" w:rsidRDefault="003F2A0D" w:rsidP="00547648">
            <w:pPr>
              <w:spacing w:after="0"/>
              <w:rPr>
                <w:ins w:id="409" w:author="Huawei-1" w:date="2023-08-04T21:18:00Z"/>
                <w:rFonts w:ascii="Arial" w:hAnsi="Arial"/>
                <w:sz w:val="18"/>
              </w:rPr>
            </w:pPr>
            <w:ins w:id="410" w:author="Huawei-1" w:date="2023-08-04T21:18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3407" w14:textId="77777777" w:rsidR="003F2A0D" w:rsidRPr="00701290" w:rsidRDefault="003F2A0D" w:rsidP="00547648">
            <w:pPr>
              <w:spacing w:after="0"/>
              <w:rPr>
                <w:ins w:id="411" w:author="Huawei-1" w:date="2023-08-04T21:18:00Z"/>
                <w:rFonts w:ascii="Arial" w:hAnsi="Arial"/>
                <w:sz w:val="18"/>
              </w:rPr>
            </w:pPr>
            <w:ins w:id="412" w:author="Huawei-1" w:date="2023-08-04T21:18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12A" w14:textId="4337292A" w:rsidR="00547648" w:rsidRDefault="00547648" w:rsidP="00547648">
            <w:pPr>
              <w:spacing w:after="0"/>
              <w:rPr>
                <w:ins w:id="413" w:author="Huawei-1" w:date="2023-08-04T21:23:00Z"/>
                <w:rFonts w:ascii="Arial" w:hAnsi="Arial" w:cs="Arial"/>
                <w:sz w:val="18"/>
                <w:szCs w:val="18"/>
              </w:rPr>
            </w:pPr>
            <w:ins w:id="414" w:author="Huawei-1" w:date="2023-08-04T21:23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</w:t>
              </w:r>
              <w:r w:rsidRPr="007049C2">
                <w:rPr>
                  <w:rFonts w:ascii="Arial" w:hAnsi="Arial"/>
                  <w:sz w:val="18"/>
                </w:rPr>
                <w:t xml:space="preserve"> maximum number of registered inbound roaming UEs and/or the maximum number of LBO PDU sessions </w:t>
              </w:r>
              <w:r>
                <w:rPr>
                  <w:rFonts w:ascii="Arial" w:hAnsi="Arial"/>
                  <w:sz w:val="18"/>
                </w:rPr>
                <w:t xml:space="preserve">is </w:t>
              </w:r>
            </w:ins>
            <w:ins w:id="415" w:author="Huawei-1" w:date="2023-08-04T21:24:00Z">
              <w:r>
                <w:rPr>
                  <w:rFonts w:ascii="Arial" w:hAnsi="Arial"/>
                  <w:sz w:val="18"/>
                </w:rPr>
                <w:t>applied</w:t>
              </w:r>
            </w:ins>
            <w:ins w:id="416" w:author="Huawei-1" w:date="2023-08-04T21:2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1687D19C" w14:textId="77777777" w:rsidR="00547648" w:rsidRPr="00701290" w:rsidRDefault="00547648" w:rsidP="00547648">
            <w:pPr>
              <w:spacing w:after="0"/>
              <w:rPr>
                <w:ins w:id="417" w:author="Huawei-1" w:date="2023-08-04T21:23:00Z"/>
                <w:rFonts w:ascii="Arial" w:hAnsi="Arial" w:cs="Arial"/>
                <w:sz w:val="18"/>
                <w:szCs w:val="18"/>
              </w:rPr>
            </w:pPr>
          </w:p>
          <w:p w14:paraId="10DADA2C" w14:textId="73810FFB" w:rsidR="003F2A0D" w:rsidRPr="00701290" w:rsidRDefault="00547648" w:rsidP="00547648">
            <w:pPr>
              <w:spacing w:after="0"/>
              <w:rPr>
                <w:ins w:id="418" w:author="Huawei-1" w:date="2023-08-04T21:18:00Z"/>
                <w:rFonts w:ascii="Arial" w:hAnsi="Arial" w:cs="Arial"/>
                <w:sz w:val="18"/>
                <w:szCs w:val="18"/>
              </w:rPr>
            </w:pPr>
            <w:ins w:id="419" w:author="Huawei-1" w:date="2023-08-04T21:23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80C2" w14:textId="77777777" w:rsidR="003F2A0D" w:rsidRPr="00D97C51" w:rsidRDefault="003F2A0D" w:rsidP="00547648">
            <w:pPr>
              <w:keepNext/>
              <w:keepLines/>
              <w:spacing w:after="0"/>
              <w:rPr>
                <w:ins w:id="420" w:author="Huawei-1" w:date="2023-08-04T21:18:00Z"/>
                <w:rFonts w:ascii="Arial" w:hAnsi="Arial" w:cs="Arial"/>
                <w:sz w:val="18"/>
                <w:szCs w:val="18"/>
              </w:rPr>
            </w:pPr>
          </w:p>
        </w:tc>
      </w:tr>
      <w:tr w:rsidR="003F2A0D" w:rsidRPr="00D97C51" w14:paraId="7D22BABC" w14:textId="77777777" w:rsidTr="00547648">
        <w:trPr>
          <w:jc w:val="center"/>
          <w:ins w:id="421" w:author="Huawei-1" w:date="2023-08-04T21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5FB6" w14:textId="77777777" w:rsidR="003F2A0D" w:rsidRPr="00701290" w:rsidRDefault="003F2A0D" w:rsidP="00547648">
            <w:pPr>
              <w:spacing w:after="0"/>
              <w:rPr>
                <w:ins w:id="422" w:author="Huawei-1" w:date="2023-08-04T21:18:00Z"/>
                <w:rFonts w:ascii="Arial" w:hAnsi="Arial"/>
                <w:sz w:val="18"/>
              </w:rPr>
            </w:pPr>
            <w:proofErr w:type="spellStart"/>
            <w:ins w:id="423" w:author="Huawei-1" w:date="2023-08-04T21:18:00Z">
              <w:r w:rsidRPr="00701290">
                <w:rPr>
                  <w:rFonts w:ascii="Arial" w:hAnsi="Arial"/>
                  <w:sz w:val="18"/>
                </w:rPr>
                <w:t>maxUesNumber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7D3" w14:textId="77777777" w:rsidR="003F2A0D" w:rsidRPr="00701290" w:rsidRDefault="003F2A0D" w:rsidP="00547648">
            <w:pPr>
              <w:spacing w:after="0"/>
              <w:rPr>
                <w:ins w:id="424" w:author="Huawei-1" w:date="2023-08-04T21:18:00Z"/>
                <w:rFonts w:ascii="Arial" w:hAnsi="Arial"/>
                <w:sz w:val="18"/>
              </w:rPr>
            </w:pPr>
            <w:ins w:id="425" w:author="Huawei-1" w:date="2023-08-04T21:18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3A45" w14:textId="77777777" w:rsidR="003F2A0D" w:rsidRPr="00701290" w:rsidRDefault="003F2A0D" w:rsidP="00547648">
            <w:pPr>
              <w:spacing w:after="0"/>
              <w:rPr>
                <w:ins w:id="426" w:author="Huawei-1" w:date="2023-08-04T21:18:00Z"/>
                <w:rFonts w:ascii="Arial" w:hAnsi="Arial"/>
                <w:sz w:val="18"/>
              </w:rPr>
            </w:pPr>
            <w:ins w:id="427" w:author="Huawei-1" w:date="2023-08-04T21:18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4322" w14:textId="77777777" w:rsidR="003F2A0D" w:rsidRPr="00701290" w:rsidRDefault="003F2A0D" w:rsidP="00547648">
            <w:pPr>
              <w:spacing w:after="0"/>
              <w:rPr>
                <w:ins w:id="428" w:author="Huawei-1" w:date="2023-08-04T21:18:00Z"/>
                <w:rFonts w:ascii="Arial" w:hAnsi="Arial"/>
                <w:sz w:val="18"/>
              </w:rPr>
            </w:pPr>
            <w:ins w:id="429" w:author="Huawei-1" w:date="2023-08-04T21:18:00Z">
              <w:r w:rsidRPr="00701290"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701290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F91" w14:textId="763A9C6B" w:rsidR="003F2A0D" w:rsidRPr="00701290" w:rsidRDefault="003F2A0D" w:rsidP="00547648">
            <w:pPr>
              <w:spacing w:after="0"/>
              <w:rPr>
                <w:ins w:id="430" w:author="Huawei-1" w:date="2023-08-04T21:18:00Z"/>
                <w:rFonts w:ascii="Arial" w:hAnsi="Arial" w:cs="Arial"/>
                <w:sz w:val="18"/>
                <w:szCs w:val="18"/>
              </w:rPr>
            </w:pPr>
            <w:ins w:id="431" w:author="Huawei-1" w:date="2023-08-04T21:18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Indicates the maximum number of registered </w:t>
              </w:r>
            </w:ins>
            <w:ins w:id="432" w:author="Huawei-1" w:date="2023-08-04T21:24:00Z">
              <w:r w:rsidR="00367E8D" w:rsidRPr="007049C2">
                <w:rPr>
                  <w:rFonts w:ascii="Arial" w:hAnsi="Arial"/>
                  <w:sz w:val="18"/>
                </w:rPr>
                <w:t>inbound roaming</w:t>
              </w:r>
              <w:r w:rsidR="00367E8D" w:rsidRPr="0070129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33" w:author="Huawei-1" w:date="2023-08-04T21:18:00Z">
              <w:r w:rsidRPr="00701290">
                <w:rPr>
                  <w:rFonts w:ascii="Arial" w:hAnsi="Arial" w:cs="Arial"/>
                  <w:sz w:val="18"/>
                  <w:szCs w:val="18"/>
                </w:rPr>
                <w:t>UEs of the S-</w:t>
              </w:r>
              <w:proofErr w:type="gramStart"/>
              <w:r w:rsidRPr="00701290">
                <w:rPr>
                  <w:rFonts w:ascii="Arial" w:hAnsi="Arial" w:cs="Arial"/>
                  <w:sz w:val="18"/>
                  <w:szCs w:val="18"/>
                </w:rPr>
                <w:t>NSSAI, that</w:t>
              </w:r>
              <w:proofErr w:type="gramEnd"/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the NSACF can use.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9AB4" w14:textId="77777777" w:rsidR="003F2A0D" w:rsidRPr="00D97C51" w:rsidRDefault="003F2A0D" w:rsidP="00547648">
            <w:pPr>
              <w:keepNext/>
              <w:keepLines/>
              <w:spacing w:after="0"/>
              <w:rPr>
                <w:ins w:id="434" w:author="Huawei-1" w:date="2023-08-04T21:18:00Z"/>
                <w:rFonts w:ascii="Arial" w:hAnsi="Arial" w:cs="Arial"/>
                <w:sz w:val="18"/>
                <w:szCs w:val="18"/>
              </w:rPr>
            </w:pPr>
          </w:p>
        </w:tc>
      </w:tr>
      <w:tr w:rsidR="003F2A0D" w:rsidRPr="00D97C51" w14:paraId="5BA7EEB7" w14:textId="77777777" w:rsidTr="00547648">
        <w:trPr>
          <w:jc w:val="center"/>
          <w:ins w:id="435" w:author="Huawei-1" w:date="2023-08-04T21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CC36" w14:textId="77777777" w:rsidR="003F2A0D" w:rsidRPr="00701290" w:rsidRDefault="003F2A0D" w:rsidP="00547648">
            <w:pPr>
              <w:spacing w:after="0"/>
              <w:rPr>
                <w:ins w:id="436" w:author="Huawei-1" w:date="2023-08-04T21:18:00Z"/>
                <w:rFonts w:ascii="Arial" w:hAnsi="Arial"/>
                <w:sz w:val="18"/>
              </w:rPr>
            </w:pPr>
            <w:proofErr w:type="spellStart"/>
            <w:ins w:id="437" w:author="Huawei-1" w:date="2023-08-04T21:18:00Z">
              <w:r w:rsidRPr="00701290">
                <w:rPr>
                  <w:rFonts w:ascii="Arial" w:hAnsi="Arial"/>
                  <w:sz w:val="18"/>
                </w:rPr>
                <w:t>maxPdusNumber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0EA8" w14:textId="77777777" w:rsidR="003F2A0D" w:rsidRPr="00701290" w:rsidRDefault="003F2A0D" w:rsidP="00547648">
            <w:pPr>
              <w:spacing w:after="0"/>
              <w:rPr>
                <w:ins w:id="438" w:author="Huawei-1" w:date="2023-08-04T21:18:00Z"/>
                <w:rFonts w:ascii="Arial" w:hAnsi="Arial"/>
                <w:sz w:val="18"/>
                <w:lang w:eastAsia="zh-CN"/>
              </w:rPr>
            </w:pPr>
            <w:ins w:id="439" w:author="Huawei-1" w:date="2023-08-04T21:18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11A" w14:textId="77777777" w:rsidR="003F2A0D" w:rsidRPr="00701290" w:rsidRDefault="003F2A0D" w:rsidP="00547648">
            <w:pPr>
              <w:spacing w:after="0"/>
              <w:rPr>
                <w:ins w:id="440" w:author="Huawei-1" w:date="2023-08-04T21:18:00Z"/>
                <w:rFonts w:ascii="Arial" w:hAnsi="Arial"/>
                <w:sz w:val="18"/>
                <w:lang w:eastAsia="zh-CN"/>
              </w:rPr>
            </w:pPr>
            <w:ins w:id="441" w:author="Huawei-1" w:date="2023-08-04T21:18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1CFD" w14:textId="77777777" w:rsidR="003F2A0D" w:rsidRPr="00701290" w:rsidRDefault="003F2A0D" w:rsidP="00547648">
            <w:pPr>
              <w:spacing w:after="0"/>
              <w:rPr>
                <w:ins w:id="442" w:author="Huawei-1" w:date="2023-08-04T21:18:00Z"/>
                <w:rFonts w:ascii="Arial" w:hAnsi="Arial"/>
                <w:sz w:val="18"/>
                <w:lang w:eastAsia="zh-CN"/>
              </w:rPr>
            </w:pPr>
            <w:ins w:id="443" w:author="Huawei-1" w:date="2023-08-04T21:18:00Z">
              <w:r w:rsidRPr="00701290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EA35" w14:textId="5D1FCA7F" w:rsidR="003F2A0D" w:rsidRPr="00701290" w:rsidRDefault="003F2A0D" w:rsidP="00367E8D">
            <w:pPr>
              <w:spacing w:after="0"/>
              <w:rPr>
                <w:ins w:id="444" w:author="Huawei-1" w:date="2023-08-04T21:18:00Z"/>
                <w:rFonts w:ascii="Arial" w:hAnsi="Arial" w:cs="Arial"/>
                <w:sz w:val="18"/>
                <w:szCs w:val="18"/>
                <w:lang w:eastAsia="zh-CN"/>
              </w:rPr>
            </w:pPr>
            <w:ins w:id="445" w:author="Huawei-1" w:date="2023-08-04T21:18:00Z"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the maximum number of </w:t>
              </w:r>
            </w:ins>
            <w:ins w:id="446" w:author="Huawei-1" w:date="2023-08-04T21:24:00Z">
              <w:r w:rsidR="00367E8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LBO </w:t>
              </w:r>
            </w:ins>
            <w:ins w:id="447" w:author="Huawei-1" w:date="2023-08-04T21:18:00Z"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>PDU Sessions of the S-</w:t>
              </w:r>
              <w:proofErr w:type="gramStart"/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>NSSAI, that</w:t>
              </w:r>
              <w:proofErr w:type="gramEnd"/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NSACF can use.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B3FE" w14:textId="77777777" w:rsidR="003F2A0D" w:rsidRPr="00D97C51" w:rsidRDefault="003F2A0D" w:rsidP="00547648">
            <w:pPr>
              <w:keepNext/>
              <w:keepLines/>
              <w:spacing w:after="0"/>
              <w:rPr>
                <w:ins w:id="448" w:author="Huawei-1" w:date="2023-08-04T21:1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7843DE3" w14:textId="77777777" w:rsidR="003F2A0D" w:rsidRDefault="003F2A0D" w:rsidP="00371354"/>
    <w:p w14:paraId="54E4D0D4" w14:textId="77777777" w:rsidR="002549BA" w:rsidRPr="006B5418" w:rsidRDefault="002549BA" w:rsidP="0025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61307" w14:textId="77777777" w:rsidR="002549BA" w:rsidRDefault="002549BA" w:rsidP="00371354">
      <w:pPr>
        <w:rPr>
          <w:ins w:id="449" w:author="Huawei-1" w:date="2023-08-04T21:25:00Z"/>
        </w:rPr>
      </w:pPr>
    </w:p>
    <w:p w14:paraId="565A15C7" w14:textId="148B1F72" w:rsidR="002549BA" w:rsidRPr="00127E7B" w:rsidRDefault="002549BA" w:rsidP="002549BA">
      <w:pPr>
        <w:pStyle w:val="50"/>
        <w:rPr>
          <w:ins w:id="450" w:author="Huawei-1" w:date="2023-08-04T21:25:00Z"/>
        </w:rPr>
      </w:pPr>
      <w:bookmarkStart w:id="451" w:name="_Toc81226712"/>
      <w:bookmarkStart w:id="452" w:name="_Toc93869005"/>
      <w:bookmarkStart w:id="453" w:name="_Toc138348748"/>
      <w:ins w:id="454" w:author="Huawei-1" w:date="2023-08-04T21:25:00Z">
        <w:r>
          <w:t>6.1.6.3</w:t>
        </w:r>
        <w:proofErr w:type="gramStart"/>
        <w:r>
          <w:t>.c</w:t>
        </w:r>
        <w:proofErr w:type="gramEnd"/>
        <w:r w:rsidRPr="00127E7B">
          <w:tab/>
          <w:t xml:space="preserve">Enumeration: </w:t>
        </w:r>
        <w:bookmarkEnd w:id="451"/>
        <w:bookmarkEnd w:id="452"/>
        <w:bookmarkEnd w:id="453"/>
        <w:proofErr w:type="spellStart"/>
        <w:r w:rsidRPr="002549BA">
          <w:t>QuotaType</w:t>
        </w:r>
        <w:proofErr w:type="spellEnd"/>
      </w:ins>
    </w:p>
    <w:p w14:paraId="59024DE1" w14:textId="2A73A991" w:rsidR="002549BA" w:rsidRPr="00127E7B" w:rsidRDefault="002549BA" w:rsidP="002549BA">
      <w:pPr>
        <w:rPr>
          <w:ins w:id="455" w:author="Huawei-1" w:date="2023-08-04T21:25:00Z"/>
        </w:rPr>
      </w:pPr>
      <w:ins w:id="456" w:author="Huawei-1" w:date="2023-08-04T21:25:00Z">
        <w:r w:rsidRPr="00127E7B">
          <w:t xml:space="preserve">The enumeration </w:t>
        </w:r>
        <w:proofErr w:type="spellStart"/>
        <w:r w:rsidRPr="002549BA">
          <w:t>QuotaType</w:t>
        </w:r>
        <w:proofErr w:type="spellEnd"/>
        <w:r w:rsidRPr="00127E7B">
          <w:t xml:space="preserve"> indicates the </w:t>
        </w:r>
        <w:r w:rsidRPr="002549BA">
          <w:t>Requested Quota attribute type</w:t>
        </w:r>
        <w:r w:rsidRPr="00127E7B">
          <w:t xml:space="preserve"> (i.e. </w:t>
        </w:r>
        <w:r>
          <w:t>UE</w:t>
        </w:r>
      </w:ins>
      <w:ins w:id="457" w:author="Huawei-1" w:date="2023-08-04T21:26:00Z">
        <w:r>
          <w:t>S</w:t>
        </w:r>
      </w:ins>
      <w:ins w:id="458" w:author="Huawei-1" w:date="2023-08-04T21:25:00Z">
        <w:r w:rsidRPr="00127E7B">
          <w:t xml:space="preserve"> or </w:t>
        </w:r>
      </w:ins>
      <w:ins w:id="459" w:author="Huawei-1" w:date="2023-08-04T21:26:00Z">
        <w:r>
          <w:t>PDUS</w:t>
        </w:r>
      </w:ins>
      <w:ins w:id="460" w:author="Huawei-1" w:date="2023-08-04T21:27:00Z">
        <w:r>
          <w:t xml:space="preserve"> or BOTH</w:t>
        </w:r>
      </w:ins>
      <w:ins w:id="461" w:author="Huawei-1" w:date="2023-08-04T21:25:00Z">
        <w:r w:rsidRPr="00127E7B">
          <w:t xml:space="preserve">) applied to </w:t>
        </w:r>
      </w:ins>
      <w:ins w:id="462" w:author="Huawei-1" w:date="2023-08-04T21:26:00Z">
        <w:r>
          <w:t>the</w:t>
        </w:r>
      </w:ins>
      <w:ins w:id="463" w:author="Huawei-1" w:date="2023-08-04T21:25:00Z">
        <w:r w:rsidRPr="00127E7B">
          <w:t xml:space="preserve"> S-NSSAI. It shall comply with the provisions defined in table 6.1.6.3.</w:t>
        </w:r>
      </w:ins>
      <w:ins w:id="464" w:author="Huawei-1" w:date="2023-08-04T21:27:00Z">
        <w:r>
          <w:t>c</w:t>
        </w:r>
      </w:ins>
      <w:ins w:id="465" w:author="Huawei-1" w:date="2023-08-04T21:25:00Z">
        <w:r w:rsidRPr="00127E7B">
          <w:t>-1.</w:t>
        </w:r>
      </w:ins>
    </w:p>
    <w:p w14:paraId="4872A1BB" w14:textId="180C67F4" w:rsidR="002549BA" w:rsidRPr="00127E7B" w:rsidRDefault="002549BA" w:rsidP="002549BA">
      <w:pPr>
        <w:pStyle w:val="TH"/>
        <w:rPr>
          <w:ins w:id="466" w:author="Huawei-1" w:date="2023-08-04T21:25:00Z"/>
        </w:rPr>
      </w:pPr>
      <w:ins w:id="467" w:author="Huawei-1" w:date="2023-08-04T21:25:00Z">
        <w:r w:rsidRPr="00127E7B">
          <w:t>Table 6.1.6.3.</w:t>
        </w:r>
      </w:ins>
      <w:ins w:id="468" w:author="Huawei-1" w:date="2023-08-04T21:27:00Z">
        <w:r>
          <w:t>c</w:t>
        </w:r>
      </w:ins>
      <w:ins w:id="469" w:author="Huawei-1" w:date="2023-08-04T21:25:00Z">
        <w:r w:rsidRPr="00127E7B">
          <w:t xml:space="preserve">-1: Enumeration </w:t>
        </w:r>
      </w:ins>
      <w:proofErr w:type="spellStart"/>
      <w:ins w:id="470" w:author="Huawei-1" w:date="2023-08-04T21:27:00Z">
        <w:r w:rsidRPr="002549BA">
          <w:t>QuotaType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646"/>
        <w:gridCol w:w="1364"/>
      </w:tblGrid>
      <w:tr w:rsidR="002549BA" w:rsidRPr="00127E7B" w14:paraId="5842B249" w14:textId="77777777" w:rsidTr="00FD0F3D">
        <w:trPr>
          <w:ins w:id="471" w:author="Huawei-1" w:date="2023-08-04T21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5979" w14:textId="77777777" w:rsidR="002549BA" w:rsidRPr="00127E7B" w:rsidRDefault="002549BA" w:rsidP="00FD0F3D">
            <w:pPr>
              <w:pStyle w:val="TAH"/>
              <w:rPr>
                <w:ins w:id="472" w:author="Huawei-1" w:date="2023-08-04T21:25:00Z"/>
              </w:rPr>
            </w:pPr>
            <w:ins w:id="473" w:author="Huawei-1" w:date="2023-08-04T21:25:00Z">
              <w:r w:rsidRPr="00127E7B">
                <w:t>Enumeration value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F4B" w14:textId="77777777" w:rsidR="002549BA" w:rsidRPr="00127E7B" w:rsidRDefault="002549BA" w:rsidP="00FD0F3D">
            <w:pPr>
              <w:pStyle w:val="TAH"/>
              <w:rPr>
                <w:ins w:id="474" w:author="Huawei-1" w:date="2023-08-04T21:25:00Z"/>
              </w:rPr>
            </w:pPr>
            <w:ins w:id="475" w:author="Huawei-1" w:date="2023-08-04T21:25:00Z">
              <w:r w:rsidRPr="00127E7B">
                <w:t>Description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FC65F4B" w14:textId="77777777" w:rsidR="002549BA" w:rsidRPr="00127E7B" w:rsidRDefault="002549BA" w:rsidP="00FD0F3D">
            <w:pPr>
              <w:pStyle w:val="TAH"/>
              <w:rPr>
                <w:ins w:id="476" w:author="Huawei-1" w:date="2023-08-04T21:25:00Z"/>
              </w:rPr>
            </w:pPr>
            <w:ins w:id="477" w:author="Huawei-1" w:date="2023-08-04T21:25:00Z">
              <w:r w:rsidRPr="00127E7B">
                <w:t>Applicability</w:t>
              </w:r>
            </w:ins>
          </w:p>
        </w:tc>
      </w:tr>
      <w:tr w:rsidR="002549BA" w:rsidRPr="00127E7B" w14:paraId="3562B0D8" w14:textId="77777777" w:rsidTr="00FD0F3D">
        <w:trPr>
          <w:ins w:id="478" w:author="Huawei-1" w:date="2023-08-04T21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85E5" w14:textId="7B5806C3" w:rsidR="002549BA" w:rsidRPr="00127E7B" w:rsidRDefault="002549BA" w:rsidP="002549BA">
            <w:pPr>
              <w:pStyle w:val="TAL"/>
              <w:rPr>
                <w:ins w:id="479" w:author="Huawei-1" w:date="2023-08-04T21:25:00Z"/>
              </w:rPr>
            </w:pPr>
            <w:ins w:id="480" w:author="Huawei-1" w:date="2023-08-04T21:25:00Z">
              <w:r w:rsidRPr="00127E7B">
                <w:t>"</w:t>
              </w:r>
            </w:ins>
            <w:ins w:id="481" w:author="Huawei-1" w:date="2023-08-04T21:27:00Z">
              <w:r>
                <w:t>UES</w:t>
              </w:r>
            </w:ins>
            <w:ins w:id="482" w:author="Huawei-1" w:date="2023-08-04T21:25:00Z"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60D5" w14:textId="28AB28C9" w:rsidR="002549BA" w:rsidRPr="00127E7B" w:rsidRDefault="002549BA" w:rsidP="002549BA">
            <w:pPr>
              <w:pStyle w:val="TAL"/>
              <w:rPr>
                <w:ins w:id="483" w:author="Huawei-1" w:date="2023-08-04T21:25:00Z"/>
              </w:rPr>
            </w:pPr>
            <w:ins w:id="484" w:author="Huawei-1" w:date="2023-08-04T21:28:00Z">
              <w:r>
                <w:t>I</w:t>
              </w:r>
              <w:r w:rsidRPr="00580772">
                <w:t>ndicates the requested quota is for maximum number of Registered UEs</w:t>
              </w:r>
            </w:ins>
            <w:ins w:id="485" w:author="Huawei-1" w:date="2023-08-04T21:25:00Z"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469F86" w14:textId="77777777" w:rsidR="002549BA" w:rsidRPr="00127E7B" w:rsidRDefault="002549BA" w:rsidP="00FD0F3D">
            <w:pPr>
              <w:pStyle w:val="TAL"/>
              <w:rPr>
                <w:ins w:id="486" w:author="Huawei-1" w:date="2023-08-04T21:25:00Z"/>
              </w:rPr>
            </w:pPr>
          </w:p>
        </w:tc>
      </w:tr>
      <w:tr w:rsidR="002549BA" w:rsidRPr="00127E7B" w14:paraId="1ACC2CF6" w14:textId="77777777" w:rsidTr="00FD0F3D">
        <w:trPr>
          <w:ins w:id="487" w:author="Huawei-1" w:date="2023-08-04T21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2E27" w14:textId="739D9207" w:rsidR="002549BA" w:rsidRPr="00127E7B" w:rsidRDefault="002549BA" w:rsidP="002549BA">
            <w:pPr>
              <w:pStyle w:val="TAL"/>
              <w:rPr>
                <w:ins w:id="488" w:author="Huawei-1" w:date="2023-08-04T21:25:00Z"/>
              </w:rPr>
            </w:pPr>
            <w:ins w:id="489" w:author="Huawei-1" w:date="2023-08-04T21:25:00Z">
              <w:r w:rsidRPr="00127E7B">
                <w:t>"</w:t>
              </w:r>
            </w:ins>
            <w:ins w:id="490" w:author="Huawei-1" w:date="2023-08-04T21:27:00Z">
              <w:r>
                <w:t>PDUS</w:t>
              </w:r>
            </w:ins>
            <w:ins w:id="491" w:author="Huawei-1" w:date="2023-08-04T21:25:00Z"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26649" w14:textId="49487BB0" w:rsidR="002549BA" w:rsidRPr="00127E7B" w:rsidRDefault="002549BA" w:rsidP="002549BA">
            <w:pPr>
              <w:pStyle w:val="TAL"/>
              <w:rPr>
                <w:ins w:id="492" w:author="Huawei-1" w:date="2023-08-04T21:25:00Z"/>
              </w:rPr>
            </w:pPr>
            <w:ins w:id="493" w:author="Huawei-1" w:date="2023-08-04T21:28:00Z">
              <w:r>
                <w:t>I</w:t>
              </w:r>
              <w:r w:rsidRPr="00580772">
                <w:t xml:space="preserve">ndicates the requested quota is for maximum number of </w:t>
              </w:r>
              <w:r>
                <w:t>LBO PDU sessions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BAC95F" w14:textId="77777777" w:rsidR="002549BA" w:rsidRPr="00127E7B" w:rsidRDefault="002549BA" w:rsidP="00FD0F3D">
            <w:pPr>
              <w:pStyle w:val="TAL"/>
              <w:rPr>
                <w:ins w:id="494" w:author="Huawei-1" w:date="2023-08-04T21:25:00Z"/>
              </w:rPr>
            </w:pPr>
          </w:p>
        </w:tc>
      </w:tr>
      <w:tr w:rsidR="002549BA" w:rsidRPr="00127E7B" w14:paraId="3DDD8CF7" w14:textId="77777777" w:rsidTr="00FD0F3D">
        <w:trPr>
          <w:ins w:id="495" w:author="Huawei-1" w:date="2023-08-04T21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59EFA" w14:textId="3BD3490C" w:rsidR="002549BA" w:rsidRPr="00127E7B" w:rsidRDefault="002549BA" w:rsidP="002549BA">
            <w:pPr>
              <w:pStyle w:val="TAL"/>
              <w:rPr>
                <w:ins w:id="496" w:author="Huawei-1" w:date="2023-08-04T21:25:00Z"/>
              </w:rPr>
            </w:pPr>
            <w:ins w:id="497" w:author="Huawei-1" w:date="2023-08-04T21:25:00Z">
              <w:r w:rsidRPr="00127E7B">
                <w:t>"</w:t>
              </w:r>
            </w:ins>
            <w:ins w:id="498" w:author="Huawei-1" w:date="2023-08-04T21:27:00Z">
              <w:r>
                <w:t>BOTH</w:t>
              </w:r>
            </w:ins>
            <w:ins w:id="499" w:author="Huawei-1" w:date="2023-08-04T21:25:00Z"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ACD7" w14:textId="12874AF3" w:rsidR="002549BA" w:rsidRPr="00127E7B" w:rsidRDefault="002549BA" w:rsidP="002549BA">
            <w:pPr>
              <w:pStyle w:val="TAL"/>
              <w:rPr>
                <w:ins w:id="500" w:author="Huawei-1" w:date="2023-08-04T21:25:00Z"/>
              </w:rPr>
            </w:pPr>
            <w:ins w:id="501" w:author="Huawei-1" w:date="2023-08-04T21:28:00Z">
              <w:r>
                <w:t>I</w:t>
              </w:r>
              <w:r w:rsidRPr="00580772">
                <w:t xml:space="preserve">ndicates the requested quota is for </w:t>
              </w:r>
            </w:ins>
            <w:ins w:id="502" w:author="Huawei-1" w:date="2023-08-04T21:29:00Z">
              <w:r w:rsidRPr="00580772">
                <w:t xml:space="preserve">maximum number of Registered UEs </w:t>
              </w:r>
              <w:r>
                <w:t>and</w:t>
              </w:r>
            </w:ins>
            <w:ins w:id="503" w:author="Huawei-1" w:date="2023-08-04T21:28:00Z">
              <w:r w:rsidRPr="00580772">
                <w:t xml:space="preserve"> maximum number of </w:t>
              </w:r>
              <w:r>
                <w:t>LBO PDU sessions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C3B403" w14:textId="77777777" w:rsidR="002549BA" w:rsidRPr="00127E7B" w:rsidRDefault="002549BA" w:rsidP="00FD0F3D">
            <w:pPr>
              <w:pStyle w:val="TAL"/>
              <w:rPr>
                <w:ins w:id="504" w:author="Huawei-1" w:date="2023-08-04T21:25:00Z"/>
              </w:rPr>
            </w:pPr>
          </w:p>
        </w:tc>
      </w:tr>
    </w:tbl>
    <w:p w14:paraId="44178BC6" w14:textId="77777777" w:rsidR="002549BA" w:rsidRDefault="002549BA" w:rsidP="00371354"/>
    <w:p w14:paraId="5B566090" w14:textId="77777777" w:rsidR="00FF1B60" w:rsidRPr="006B5418" w:rsidRDefault="00FF1B60" w:rsidP="00FF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30CDDD" w14:textId="77777777" w:rsidR="00FF1B60" w:rsidRDefault="00FF1B60" w:rsidP="00371354"/>
    <w:p w14:paraId="131D3620" w14:textId="77777777" w:rsidR="009A6554" w:rsidRPr="00127E7B" w:rsidRDefault="009A6554" w:rsidP="009A6554">
      <w:pPr>
        <w:pStyle w:val="30"/>
      </w:pPr>
      <w:bookmarkStart w:id="505" w:name="_Toc532994477"/>
      <w:bookmarkStart w:id="506" w:name="_Toc35971448"/>
      <w:bookmarkStart w:id="507" w:name="_Toc70325149"/>
      <w:bookmarkStart w:id="508" w:name="_Toc81226721"/>
      <w:bookmarkStart w:id="509" w:name="_Toc93869014"/>
      <w:bookmarkStart w:id="510" w:name="_Toc138348757"/>
      <w:r w:rsidRPr="00127E7B">
        <w:lastRenderedPageBreak/>
        <w:t>6.1.9</w:t>
      </w:r>
      <w:r w:rsidRPr="00127E7B">
        <w:tab/>
        <w:t>Security</w:t>
      </w:r>
      <w:bookmarkEnd w:id="505"/>
      <w:bookmarkEnd w:id="506"/>
      <w:bookmarkEnd w:id="507"/>
      <w:bookmarkEnd w:id="508"/>
      <w:bookmarkEnd w:id="509"/>
      <w:bookmarkEnd w:id="510"/>
    </w:p>
    <w:p w14:paraId="62B234B4" w14:textId="77777777" w:rsidR="009A6554" w:rsidRPr="00127E7B" w:rsidRDefault="009A6554" w:rsidP="009A6554">
      <w:r w:rsidRPr="00127E7B">
        <w:t xml:space="preserve">As indicated in 3GPP TS 33.501 [8] and 3GPP TS 29.500 [4], the access to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99CB761" w14:textId="77777777" w:rsidR="009A6554" w:rsidRPr="00127E7B" w:rsidRDefault="009A6554" w:rsidP="009A6554">
      <w:r w:rsidRPr="00127E7B">
        <w:t xml:space="preserve">If OAuth2 is used, an NF Service Consumer, prior to consuming services offered by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3C33E3D9" w14:textId="77777777" w:rsidR="009A6554" w:rsidRPr="00127E7B" w:rsidRDefault="009A6554" w:rsidP="009A6554">
      <w:pPr>
        <w:pStyle w:val="NO"/>
      </w:pPr>
      <w:r w:rsidRPr="00127E7B">
        <w:t>NOTE:</w:t>
      </w:r>
      <w:r w:rsidRPr="00127E7B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2DB8CCFB" w14:textId="77777777" w:rsidR="009A6554" w:rsidRPr="00127E7B" w:rsidRDefault="009A6554" w:rsidP="009A6554">
      <w:pPr>
        <w:rPr>
          <w:lang w:val="en-US"/>
        </w:rPr>
      </w:pPr>
      <w:r w:rsidRPr="00127E7B">
        <w:rPr>
          <w:lang w:val="en-US"/>
        </w:rPr>
        <w:t xml:space="preserve">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259C8829" w14:textId="77777777" w:rsidR="009A6554" w:rsidRDefault="009A6554" w:rsidP="009A6554">
      <w:pPr>
        <w:pStyle w:val="TH"/>
      </w:pPr>
      <w:r>
        <w:t xml:space="preserve">Table 6.1.9-X: OAuth2 scopes defined in </w:t>
      </w:r>
      <w:proofErr w:type="spellStart"/>
      <w:r w:rsidRPr="00127E7B">
        <w:t>Nnsacf_NSAC</w:t>
      </w:r>
      <w:proofErr w:type="spellEnd"/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9A6554" w14:paraId="7CD15D50" w14:textId="77777777" w:rsidTr="00E67E0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519C" w14:textId="77777777" w:rsidR="009A6554" w:rsidRDefault="009A6554" w:rsidP="00E67E0A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77070" w14:textId="77777777" w:rsidR="009A6554" w:rsidRDefault="009A6554" w:rsidP="00E67E0A">
            <w:pPr>
              <w:pStyle w:val="TAH"/>
            </w:pPr>
            <w:r>
              <w:t>Description</w:t>
            </w:r>
          </w:p>
        </w:tc>
      </w:tr>
      <w:tr w:rsidR="009A6554" w14:paraId="6B079693" w14:textId="77777777" w:rsidTr="00E67E0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5CF8F" w14:textId="77777777" w:rsidR="009A6554" w:rsidRDefault="009A6554" w:rsidP="00E67E0A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8606A" w14:textId="77777777" w:rsidR="009A6554" w:rsidRDefault="009A6554" w:rsidP="00E67E0A">
            <w:pPr>
              <w:pStyle w:val="TAL"/>
            </w:pPr>
            <w:r>
              <w:t xml:space="preserve">Access to the </w:t>
            </w:r>
            <w:proofErr w:type="spellStart"/>
            <w:r w:rsidRPr="00127E7B">
              <w:t>Nnsacf_NSAC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9A6554" w14:paraId="6AE29198" w14:textId="77777777" w:rsidTr="00E67E0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87DF7" w14:textId="77777777" w:rsidR="009A6554" w:rsidRDefault="009A6554" w:rsidP="00E67E0A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r>
              <w:t>:slice-ues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52A3F" w14:textId="77777777" w:rsidR="009A6554" w:rsidRDefault="009A6554" w:rsidP="00E67E0A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UEs</w:t>
            </w:r>
            <w:r>
              <w:t>.</w:t>
            </w:r>
          </w:p>
        </w:tc>
      </w:tr>
      <w:tr w:rsidR="009A6554" w14:paraId="763C8848" w14:textId="77777777" w:rsidTr="00E67E0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64D7" w14:textId="77777777" w:rsidR="009A6554" w:rsidRDefault="009A6554" w:rsidP="00E67E0A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r>
              <w:t>:slice-pdus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3FE2" w14:textId="77777777" w:rsidR="009A6554" w:rsidRDefault="009A6554" w:rsidP="00E67E0A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PDU sessions</w:t>
            </w:r>
            <w:r>
              <w:t>.</w:t>
            </w:r>
          </w:p>
        </w:tc>
      </w:tr>
      <w:tr w:rsidR="009A6554" w14:paraId="749AB376" w14:textId="77777777" w:rsidTr="00E67E0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216E" w14:textId="77777777" w:rsidR="009A6554" w:rsidRDefault="009A6554" w:rsidP="00E67E0A">
            <w:pPr>
              <w:pStyle w:val="TAL"/>
            </w:pPr>
            <w:r>
              <w:t>"</w:t>
            </w:r>
            <w:proofErr w:type="spellStart"/>
            <w:r w:rsidRPr="00694895">
              <w:rPr>
                <w:lang w:val="en-US"/>
              </w:rPr>
              <w:t>nnsacf-nsac:ac-info</w:t>
            </w:r>
            <w:r>
              <w:rPr>
                <w:lang w:val="en-US"/>
              </w:rPr>
              <w:t>-</w:t>
            </w:r>
            <w:r w:rsidRPr="00694895">
              <w:rPr>
                <w:lang w:val="en-US"/>
              </w:rPr>
              <w:t>update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265" w14:textId="77777777" w:rsidR="009A6554" w:rsidRDefault="009A6554" w:rsidP="00E67E0A">
            <w:pPr>
              <w:pStyle w:val="TAL"/>
            </w:pPr>
            <w:r>
              <w:t>Access (from a primary NSACF) to update the local NSACF configuration i.e., the maximum number of registered UEs and/or the maximum number of PDU sessions of a network slice at an NSACF.</w:t>
            </w:r>
          </w:p>
          <w:p w14:paraId="49D467B0" w14:textId="77777777" w:rsidR="009A6554" w:rsidRDefault="009A6554" w:rsidP="00E67E0A">
            <w:pPr>
              <w:pStyle w:val="TAL"/>
            </w:pPr>
          </w:p>
        </w:tc>
      </w:tr>
      <w:tr w:rsidR="009A6554" w14:paraId="0633012C" w14:textId="77777777" w:rsidTr="00E67E0A">
        <w:trPr>
          <w:ins w:id="511" w:author="Huawei-1" w:date="2023-08-07T10:0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ECE5" w14:textId="5EB61230" w:rsidR="009A6554" w:rsidRDefault="009A6554" w:rsidP="009A6554">
            <w:pPr>
              <w:pStyle w:val="TAL"/>
              <w:rPr>
                <w:ins w:id="512" w:author="Huawei-1" w:date="2023-08-07T10:05:00Z"/>
              </w:rPr>
            </w:pPr>
            <w:ins w:id="513" w:author="Huawei-1" w:date="2023-08-07T10:05:00Z">
              <w:r>
                <w:t>"</w:t>
              </w:r>
              <w:proofErr w:type="spellStart"/>
              <w:r w:rsidRPr="00127E7B">
                <w:t>nnsacf-nsac</w:t>
              </w:r>
              <w:r>
                <w:t>:quota-update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DCD6" w14:textId="602E063F" w:rsidR="009A6554" w:rsidRDefault="009A6554" w:rsidP="009A6554">
            <w:pPr>
              <w:pStyle w:val="TAL"/>
              <w:rPr>
                <w:ins w:id="514" w:author="Huawei-1" w:date="2023-08-07T10:05:00Z"/>
              </w:rPr>
            </w:pPr>
            <w:ins w:id="515" w:author="Huawei-1" w:date="2023-08-07T10:06:00Z">
              <w:r>
                <w:t>Access to service operations applying to the n</w:t>
              </w:r>
              <w:r w:rsidRPr="00127E7B">
                <w:t>etwork slice admission control</w:t>
              </w:r>
              <w:r>
                <w:t xml:space="preserve"> quota.</w:t>
              </w:r>
            </w:ins>
          </w:p>
        </w:tc>
      </w:tr>
    </w:tbl>
    <w:p w14:paraId="6DE39E9D" w14:textId="77777777" w:rsidR="009A6554" w:rsidRDefault="009A6554" w:rsidP="009A6554">
      <w:pPr>
        <w:rPr>
          <w:lang w:val="en-US"/>
        </w:rPr>
      </w:pPr>
    </w:p>
    <w:p w14:paraId="1866130C" w14:textId="77777777" w:rsidR="009A6554" w:rsidRPr="006B5418" w:rsidRDefault="009A6554" w:rsidP="009A6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1184B7" w14:textId="77777777" w:rsidR="009A6554" w:rsidRDefault="009A6554" w:rsidP="00371354"/>
    <w:p w14:paraId="2B83D29E" w14:textId="77777777" w:rsidR="00726888" w:rsidRPr="00127E7B" w:rsidRDefault="00726888" w:rsidP="00726888">
      <w:pPr>
        <w:pStyle w:val="1"/>
      </w:pPr>
      <w:bookmarkStart w:id="516" w:name="_Toc70325153"/>
      <w:bookmarkStart w:id="517" w:name="_Toc81226759"/>
      <w:bookmarkStart w:id="518" w:name="_Toc93869052"/>
      <w:bookmarkStart w:id="519" w:name="_Toc138348811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516"/>
      <w:bookmarkEnd w:id="517"/>
      <w:bookmarkEnd w:id="518"/>
      <w:bookmarkEnd w:id="519"/>
    </w:p>
    <w:p w14:paraId="7B33CB51" w14:textId="77777777" w:rsidR="00726888" w:rsidRPr="00127E7B" w:rsidRDefault="00726888" w:rsidP="00726888">
      <w:pPr>
        <w:pStyle w:val="PL"/>
      </w:pPr>
      <w:r w:rsidRPr="00127E7B">
        <w:t>openapi: 3.0.0</w:t>
      </w:r>
    </w:p>
    <w:p w14:paraId="0D0BCD0D" w14:textId="77777777" w:rsidR="00726888" w:rsidRPr="00127E7B" w:rsidRDefault="00726888" w:rsidP="00726888">
      <w:pPr>
        <w:pStyle w:val="PL"/>
        <w:rPr>
          <w:lang w:val="fr-FR"/>
        </w:rPr>
      </w:pPr>
    </w:p>
    <w:p w14:paraId="18C6317C" w14:textId="77777777" w:rsidR="00726888" w:rsidRPr="00127E7B" w:rsidRDefault="00726888" w:rsidP="00726888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066519A6" w14:textId="77777777" w:rsidR="00726888" w:rsidRPr="00127E7B" w:rsidRDefault="00726888" w:rsidP="00726888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6F95A03C" w14:textId="77777777" w:rsidR="00726888" w:rsidRPr="00127E7B" w:rsidRDefault="00726888" w:rsidP="00726888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-alpha.2</w:t>
      </w:r>
    </w:p>
    <w:p w14:paraId="5A312112" w14:textId="77777777" w:rsidR="00726888" w:rsidRPr="00127E7B" w:rsidRDefault="00726888" w:rsidP="00726888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29CE925F" w14:textId="77777777" w:rsidR="00726888" w:rsidRPr="00127E7B" w:rsidRDefault="00726888" w:rsidP="00726888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74D21063" w14:textId="77777777" w:rsidR="00726888" w:rsidRPr="00127E7B" w:rsidRDefault="00726888" w:rsidP="00726888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39CBA9EA" w14:textId="77777777" w:rsidR="00726888" w:rsidRPr="00127E7B" w:rsidRDefault="00726888" w:rsidP="00726888">
      <w:pPr>
        <w:pStyle w:val="PL"/>
      </w:pPr>
      <w:r w:rsidRPr="00127E7B">
        <w:t xml:space="preserve">    All rights reserved.</w:t>
      </w:r>
    </w:p>
    <w:p w14:paraId="41711D74" w14:textId="0FE2AA44" w:rsidR="00726888" w:rsidRDefault="00726888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2CB537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/slices</w:t>
      </w:r>
      <w:r>
        <w:rPr>
          <w:rFonts w:ascii="Courier New" w:hAnsi="Courier New"/>
          <w:sz w:val="16"/>
        </w:rPr>
        <w:t>/</w:t>
      </w:r>
      <w:proofErr w:type="spellStart"/>
      <w:r>
        <w:rPr>
          <w:rFonts w:ascii="Courier New" w:hAnsi="Courier New"/>
          <w:sz w:val="16"/>
        </w:rPr>
        <w:t>configs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4430F6F1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</w:t>
      </w:r>
      <w:proofErr w:type="gramStart"/>
      <w:r w:rsidRPr="00E03DB8">
        <w:rPr>
          <w:rFonts w:ascii="Courier New" w:hAnsi="Courier New"/>
          <w:sz w:val="16"/>
        </w:rPr>
        <w:t>post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257E4E0C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summary</w:t>
      </w:r>
      <w:proofErr w:type="gramEnd"/>
      <w:r w:rsidRPr="00E03DB8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&gt;</w:t>
      </w:r>
    </w:p>
    <w:p w14:paraId="7984FBAC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E03DB8">
        <w:rPr>
          <w:rFonts w:ascii="Courier New" w:hAnsi="Courier New"/>
          <w:sz w:val="16"/>
        </w:rPr>
        <w:t xml:space="preserve">Network Slice Admission Control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 xml:space="preserve">the local maximum number of registered UEs and/or </w:t>
      </w:r>
    </w:p>
    <w:p w14:paraId="7DB7E31A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gramStart"/>
      <w:r w:rsidRPr="00D6375D">
        <w:rPr>
          <w:rFonts w:ascii="Courier New" w:hAnsi="Courier New"/>
          <w:sz w:val="16"/>
        </w:rPr>
        <w:t>number</w:t>
      </w:r>
      <w:proofErr w:type="gramEnd"/>
      <w:r w:rsidRPr="00D6375D">
        <w:rPr>
          <w:rFonts w:ascii="Courier New" w:hAnsi="Courier New"/>
          <w:sz w:val="16"/>
        </w:rPr>
        <w:t xml:space="preserve"> of PDU sessions of the network slice at NSACF.</w:t>
      </w:r>
    </w:p>
    <w:p w14:paraId="129052C3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E03DB8">
        <w:rPr>
          <w:rFonts w:ascii="Courier New" w:hAnsi="Courier New"/>
          <w:sz w:val="16"/>
        </w:rPr>
        <w:t>operationId</w:t>
      </w:r>
      <w:proofErr w:type="spellEnd"/>
      <w:proofErr w:type="gramEnd"/>
      <w:r w:rsidRPr="00E03DB8">
        <w:rPr>
          <w:rFonts w:ascii="Courier New" w:hAnsi="Courier New"/>
          <w:sz w:val="16"/>
        </w:rPr>
        <w:t xml:space="preserve">: </w:t>
      </w:r>
      <w:proofErr w:type="spellStart"/>
      <w:r w:rsidRPr="009B37B4">
        <w:rPr>
          <w:rFonts w:ascii="Courier New" w:hAnsi="Courier New"/>
          <w:sz w:val="16"/>
        </w:rPr>
        <w:t>LocalNumberUpdate</w:t>
      </w:r>
      <w:proofErr w:type="spellEnd"/>
    </w:p>
    <w:p w14:paraId="45C3AF1F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tags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7F221F82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slice collection</w:t>
      </w:r>
    </w:p>
    <w:p w14:paraId="5B1FC9F7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security:</w:t>
      </w:r>
    </w:p>
    <w:p w14:paraId="6D93FFCA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{}</w:t>
      </w:r>
    </w:p>
    <w:p w14:paraId="61C8DA46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716A8CDD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1FAAE788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7A811FF3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46B39B6C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nnsacf-nsac:</w:t>
      </w:r>
      <w:r>
        <w:rPr>
          <w:rFonts w:ascii="Courier New" w:hAnsi="Courier New"/>
          <w:noProof/>
          <w:sz w:val="16"/>
        </w:rPr>
        <w:t>ac-info-update</w:t>
      </w:r>
      <w:bookmarkStart w:id="520" w:name="_GoBack"/>
      <w:bookmarkEnd w:id="520"/>
    </w:p>
    <w:p w14:paraId="735E58AC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E03DB8">
        <w:rPr>
          <w:rFonts w:ascii="Courier New" w:hAnsi="Courier New"/>
          <w:sz w:val="16"/>
        </w:rPr>
        <w:t>requestBody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057CA18B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gramStart"/>
      <w:r w:rsidRPr="00E03DB8">
        <w:rPr>
          <w:rFonts w:ascii="Courier New" w:hAnsi="Courier New"/>
          <w:sz w:val="16"/>
        </w:rPr>
        <w:t>content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194E0A12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</w:t>
      </w:r>
      <w:proofErr w:type="gramStart"/>
      <w:r w:rsidRPr="00E03DB8">
        <w:rPr>
          <w:rFonts w:ascii="Courier New" w:hAnsi="Courier New"/>
          <w:sz w:val="16"/>
        </w:rPr>
        <w:t>application/</w:t>
      </w:r>
      <w:proofErr w:type="spellStart"/>
      <w:r w:rsidRPr="00E03DB8">
        <w:rPr>
          <w:rFonts w:ascii="Courier New" w:hAnsi="Courier New"/>
          <w:sz w:val="16"/>
        </w:rPr>
        <w:t>json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61E50D55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proofErr w:type="gramStart"/>
      <w:r w:rsidRPr="00E03DB8">
        <w:rPr>
          <w:rFonts w:ascii="Courier New" w:hAnsi="Courier New"/>
          <w:sz w:val="16"/>
        </w:rPr>
        <w:t>schema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2B3D69F2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9B37B4">
        <w:rPr>
          <w:rFonts w:ascii="Courier New" w:hAnsi="Courier New"/>
          <w:sz w:val="16"/>
        </w:rPr>
        <w:t>ACUpdateData</w:t>
      </w:r>
      <w:proofErr w:type="spellEnd"/>
      <w:r>
        <w:rPr>
          <w:rFonts w:ascii="Courier New" w:hAnsi="Courier New"/>
          <w:sz w:val="16"/>
        </w:rPr>
        <w:t>'</w:t>
      </w:r>
    </w:p>
    <w:p w14:paraId="6E162A40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lastRenderedPageBreak/>
        <w:t xml:space="preserve">        </w:t>
      </w:r>
      <w:proofErr w:type="gramStart"/>
      <w:r w:rsidRPr="00E03DB8">
        <w:rPr>
          <w:rFonts w:ascii="Courier New" w:hAnsi="Courier New"/>
          <w:sz w:val="16"/>
        </w:rPr>
        <w:t>required</w:t>
      </w:r>
      <w:proofErr w:type="gramEnd"/>
      <w:r w:rsidRPr="00E03DB8">
        <w:rPr>
          <w:rFonts w:ascii="Courier New" w:hAnsi="Courier New"/>
          <w:sz w:val="16"/>
        </w:rPr>
        <w:t>: true</w:t>
      </w:r>
    </w:p>
    <w:p w14:paraId="635FC213" w14:textId="77777777" w:rsidR="00B35015" w:rsidRPr="003F6E2B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3F6E2B">
        <w:rPr>
          <w:rFonts w:ascii="Courier New" w:hAnsi="Courier New"/>
          <w:sz w:val="16"/>
          <w:lang w:val="en-US"/>
        </w:rPr>
        <w:t>responses</w:t>
      </w:r>
      <w:proofErr w:type="gramEnd"/>
      <w:r w:rsidRPr="003F6E2B">
        <w:rPr>
          <w:rFonts w:ascii="Courier New" w:hAnsi="Courier New"/>
          <w:sz w:val="16"/>
          <w:lang w:val="en-US"/>
        </w:rPr>
        <w:t>:</w:t>
      </w:r>
    </w:p>
    <w:p w14:paraId="6BA5313C" w14:textId="77777777" w:rsidR="00B35015" w:rsidRPr="003F6E2B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'204':</w:t>
      </w:r>
    </w:p>
    <w:p w14:paraId="3B5EBEF0" w14:textId="77777777" w:rsidR="00B35015" w:rsidRPr="003F6E2B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  </w:t>
      </w:r>
      <w:proofErr w:type="gramStart"/>
      <w:r w:rsidRPr="003F6E2B">
        <w:rPr>
          <w:rFonts w:ascii="Courier New" w:hAnsi="Courier New"/>
          <w:sz w:val="16"/>
          <w:lang w:val="en-US"/>
        </w:rPr>
        <w:t>description</w:t>
      </w:r>
      <w:proofErr w:type="gramEnd"/>
      <w:r w:rsidRPr="003F6E2B">
        <w:rPr>
          <w:rFonts w:ascii="Courier New" w:hAnsi="Courier New"/>
          <w:sz w:val="16"/>
          <w:lang w:val="en-US"/>
        </w:rPr>
        <w:t>: Successful ACU operation</w:t>
      </w:r>
    </w:p>
    <w:p w14:paraId="3CCFC5A5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</w:rPr>
        <w:t>':</w:t>
      </w:r>
    </w:p>
    <w:p w14:paraId="09DE1739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282D95BD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</w:rPr>
        <w:t>':</w:t>
      </w:r>
    </w:p>
    <w:p w14:paraId="77D637B1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70237ECE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'400':</w:t>
      </w:r>
    </w:p>
    <w:p w14:paraId="1CC48845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0</w:t>
      </w:r>
      <w:r w:rsidRPr="00E03DB8">
        <w:rPr>
          <w:rFonts w:ascii="Courier New" w:hAnsi="Courier New"/>
          <w:sz w:val="16"/>
        </w:rPr>
        <w:t>'</w:t>
      </w:r>
    </w:p>
    <w:p w14:paraId="3AAC740B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</w:rPr>
        <w:t>':</w:t>
      </w:r>
    </w:p>
    <w:p w14:paraId="04EC8D96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20060D4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'403':</w:t>
      </w:r>
    </w:p>
    <w:p w14:paraId="638F545E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3</w:t>
      </w:r>
      <w:r w:rsidRPr="00E03DB8">
        <w:rPr>
          <w:rFonts w:ascii="Courier New" w:hAnsi="Courier New"/>
          <w:sz w:val="16"/>
        </w:rPr>
        <w:t>'</w:t>
      </w:r>
    </w:p>
    <w:p w14:paraId="0CA49290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'404':</w:t>
      </w:r>
    </w:p>
    <w:p w14:paraId="209764D3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4</w:t>
      </w:r>
      <w:r w:rsidRPr="00E03DB8">
        <w:rPr>
          <w:rFonts w:ascii="Courier New" w:hAnsi="Courier New"/>
          <w:sz w:val="16"/>
        </w:rPr>
        <w:t>'</w:t>
      </w:r>
    </w:p>
    <w:p w14:paraId="6B03A334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</w:rPr>
        <w:t>':</w:t>
      </w:r>
    </w:p>
    <w:p w14:paraId="0598F6B5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83D381F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</w:rPr>
        <w:t>':</w:t>
      </w:r>
    </w:p>
    <w:p w14:paraId="3F9EEA35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E8BD123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</w:rPr>
        <w:t>':</w:t>
      </w:r>
    </w:p>
    <w:p w14:paraId="64E31C68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7C5A2CF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</w:rPr>
        <w:t>':</w:t>
      </w:r>
    </w:p>
    <w:p w14:paraId="7403E804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Huawei-1" w:date="2023-08-07T09:54:00Z"/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'TS29571_CommonData.yaml#/components/responses/504'</w:t>
      </w:r>
    </w:p>
    <w:p w14:paraId="54E8D55E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Huawei-1" w:date="2023-08-07T09:54:00Z"/>
          <w:rFonts w:ascii="Courier New" w:hAnsi="Courier New"/>
          <w:sz w:val="16"/>
        </w:rPr>
      </w:pPr>
    </w:p>
    <w:p w14:paraId="5DCB1910" w14:textId="55CE1E09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Huawei-1" w:date="2023-08-07T09:54:00Z"/>
          <w:rFonts w:ascii="Courier New" w:hAnsi="Courier New"/>
          <w:sz w:val="16"/>
        </w:rPr>
      </w:pPr>
      <w:ins w:id="524" w:author="Huawei-1" w:date="2023-08-07T09:54:00Z">
        <w:r w:rsidRPr="00E03DB8">
          <w:rPr>
            <w:rFonts w:ascii="Courier New" w:hAnsi="Courier New"/>
            <w:sz w:val="16"/>
          </w:rPr>
          <w:t xml:space="preserve">  /slices</w:t>
        </w:r>
        <w:r>
          <w:rPr>
            <w:rFonts w:ascii="Courier New" w:hAnsi="Courier New"/>
            <w:sz w:val="16"/>
          </w:rPr>
          <w:t>/quota</w:t>
        </w:r>
        <w:r w:rsidRPr="00E03DB8">
          <w:rPr>
            <w:rFonts w:ascii="Courier New" w:hAnsi="Courier New"/>
            <w:sz w:val="16"/>
          </w:rPr>
          <w:t>:</w:t>
        </w:r>
      </w:ins>
    </w:p>
    <w:p w14:paraId="538D649C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Huawei-1" w:date="2023-08-07T09:54:00Z"/>
          <w:rFonts w:ascii="Courier New" w:hAnsi="Courier New"/>
          <w:sz w:val="16"/>
        </w:rPr>
      </w:pPr>
      <w:ins w:id="526" w:author="Huawei-1" w:date="2023-08-07T09:54:00Z">
        <w:r w:rsidRPr="00E03DB8">
          <w:rPr>
            <w:rFonts w:ascii="Courier New" w:hAnsi="Courier New"/>
            <w:sz w:val="16"/>
          </w:rPr>
          <w:t xml:space="preserve">    </w:t>
        </w:r>
        <w:proofErr w:type="gramStart"/>
        <w:r w:rsidRPr="00E03DB8">
          <w:rPr>
            <w:rFonts w:ascii="Courier New" w:hAnsi="Courier New"/>
            <w:sz w:val="16"/>
          </w:rPr>
          <w:t>post</w:t>
        </w:r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7259A0CA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Huawei-1" w:date="2023-08-07T09:54:00Z"/>
          <w:rFonts w:ascii="Courier New" w:hAnsi="Courier New"/>
          <w:sz w:val="16"/>
        </w:rPr>
      </w:pPr>
      <w:ins w:id="528" w:author="Huawei-1" w:date="2023-08-07T09:54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E03DB8">
          <w:rPr>
            <w:rFonts w:ascii="Courier New" w:hAnsi="Courier New"/>
            <w:sz w:val="16"/>
          </w:rPr>
          <w:t>summary</w:t>
        </w:r>
        <w:proofErr w:type="gramEnd"/>
        <w:r w:rsidRPr="00E03DB8">
          <w:rPr>
            <w:rFonts w:ascii="Courier New" w:hAnsi="Courier New"/>
            <w:sz w:val="16"/>
          </w:rPr>
          <w:t xml:space="preserve">: </w:t>
        </w:r>
        <w:r>
          <w:rPr>
            <w:rFonts w:ascii="Courier New" w:hAnsi="Courier New"/>
            <w:sz w:val="16"/>
          </w:rPr>
          <w:t>&gt;</w:t>
        </w:r>
      </w:ins>
    </w:p>
    <w:p w14:paraId="737A69B4" w14:textId="77E9BC46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Huawei-1" w:date="2023-08-07T09:54:00Z"/>
          <w:rFonts w:ascii="Courier New" w:hAnsi="Courier New"/>
          <w:sz w:val="16"/>
        </w:rPr>
      </w:pPr>
      <w:ins w:id="530" w:author="Huawei-1" w:date="2023-08-07T09:54:00Z">
        <w:r>
          <w:rPr>
            <w:rFonts w:ascii="Courier New" w:hAnsi="Courier New"/>
            <w:sz w:val="16"/>
          </w:rPr>
          <w:t xml:space="preserve">        </w:t>
        </w:r>
      </w:ins>
      <w:ins w:id="531" w:author="Huawei-1" w:date="2023-08-07T09:56:00Z">
        <w:r w:rsidRPr="00B35015">
          <w:rPr>
            <w:rFonts w:ascii="Courier New" w:hAnsi="Courier New"/>
            <w:sz w:val="16"/>
          </w:rPr>
          <w:t xml:space="preserve">Request the maximum number of </w:t>
        </w:r>
      </w:ins>
      <w:ins w:id="532" w:author="Huawei-1" w:date="2023-08-07T09:58:00Z">
        <w:r w:rsidRPr="00B35015">
          <w:rPr>
            <w:rFonts w:ascii="Courier New" w:hAnsi="Courier New"/>
            <w:sz w:val="16"/>
          </w:rPr>
          <w:t xml:space="preserve">Registered UEs to be enforced and/or the maximum number of LBO </w:t>
        </w:r>
      </w:ins>
    </w:p>
    <w:p w14:paraId="3A361634" w14:textId="700535C6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Huawei-1" w:date="2023-08-07T09:54:00Z"/>
          <w:rFonts w:ascii="Courier New" w:hAnsi="Courier New"/>
          <w:sz w:val="16"/>
        </w:rPr>
      </w:pPr>
      <w:ins w:id="534" w:author="Huawei-1" w:date="2023-08-07T09:54:00Z">
        <w:r>
          <w:rPr>
            <w:rFonts w:ascii="Courier New" w:hAnsi="Courier New"/>
            <w:sz w:val="16"/>
          </w:rPr>
          <w:t xml:space="preserve">        </w:t>
        </w:r>
      </w:ins>
      <w:ins w:id="535" w:author="Huawei-1" w:date="2023-08-07T09:56:00Z">
        <w:r w:rsidRPr="00B35015">
          <w:rPr>
            <w:rFonts w:ascii="Courier New" w:hAnsi="Courier New"/>
            <w:sz w:val="16"/>
          </w:rPr>
          <w:t>PDU sessions to be admitted</w:t>
        </w:r>
      </w:ins>
      <w:ins w:id="536" w:author="Huawei-1" w:date="2023-08-07T09:58:00Z">
        <w:r>
          <w:rPr>
            <w:rFonts w:ascii="Courier New" w:hAnsi="Courier New"/>
            <w:sz w:val="16"/>
          </w:rPr>
          <w:t xml:space="preserve"> from the NSACF in HPLMN</w:t>
        </w:r>
      </w:ins>
      <w:ins w:id="537" w:author="Huawei-1" w:date="2023-08-07T09:54:00Z">
        <w:r w:rsidRPr="00D6375D">
          <w:rPr>
            <w:rFonts w:ascii="Courier New" w:hAnsi="Courier New"/>
            <w:sz w:val="16"/>
          </w:rPr>
          <w:t>.</w:t>
        </w:r>
      </w:ins>
    </w:p>
    <w:p w14:paraId="47FE8D73" w14:textId="73633599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Huawei-1" w:date="2023-08-07T09:54:00Z"/>
          <w:rFonts w:ascii="Courier New" w:hAnsi="Courier New"/>
          <w:sz w:val="16"/>
        </w:rPr>
      </w:pPr>
      <w:ins w:id="539" w:author="Huawei-1" w:date="2023-08-07T09:54:00Z">
        <w:r w:rsidRPr="00E03DB8">
          <w:rPr>
            <w:rFonts w:ascii="Courier New" w:hAnsi="Courier New"/>
            <w:sz w:val="16"/>
          </w:rPr>
          <w:t xml:space="preserve">      </w:t>
        </w:r>
        <w:proofErr w:type="spellStart"/>
        <w:proofErr w:type="gramStart"/>
        <w:r w:rsidRPr="00E03DB8">
          <w:rPr>
            <w:rFonts w:ascii="Courier New" w:hAnsi="Courier New"/>
            <w:sz w:val="16"/>
          </w:rPr>
          <w:t>operationId</w:t>
        </w:r>
        <w:proofErr w:type="spellEnd"/>
        <w:proofErr w:type="gramEnd"/>
        <w:r w:rsidRPr="00E03DB8">
          <w:rPr>
            <w:rFonts w:ascii="Courier New" w:hAnsi="Courier New"/>
            <w:sz w:val="16"/>
          </w:rPr>
          <w:t xml:space="preserve">: </w:t>
        </w:r>
      </w:ins>
      <w:proofErr w:type="spellStart"/>
      <w:ins w:id="540" w:author="Huawei-1" w:date="2023-08-07T09:58:00Z">
        <w:r>
          <w:rPr>
            <w:rFonts w:ascii="Courier New" w:hAnsi="Courier New"/>
            <w:sz w:val="16"/>
          </w:rPr>
          <w:t>Quota</w:t>
        </w:r>
      </w:ins>
      <w:ins w:id="541" w:author="Huawei-1" w:date="2023-08-07T09:54:00Z">
        <w:r w:rsidRPr="009B37B4">
          <w:rPr>
            <w:rFonts w:ascii="Courier New" w:hAnsi="Courier New"/>
            <w:sz w:val="16"/>
          </w:rPr>
          <w:t>Update</w:t>
        </w:r>
        <w:proofErr w:type="spellEnd"/>
      </w:ins>
    </w:p>
    <w:p w14:paraId="0B855656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Huawei-1" w:date="2023-08-07T09:54:00Z"/>
          <w:rFonts w:ascii="Courier New" w:hAnsi="Courier New"/>
          <w:sz w:val="16"/>
        </w:rPr>
      </w:pPr>
      <w:ins w:id="543" w:author="Huawei-1" w:date="2023-08-07T09:54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E03DB8">
          <w:rPr>
            <w:rFonts w:ascii="Courier New" w:hAnsi="Courier New"/>
            <w:sz w:val="16"/>
          </w:rPr>
          <w:t>tags</w:t>
        </w:r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0FF1789E" w14:textId="77777777" w:rsidR="00B35015" w:rsidRP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Huawei-1" w:date="2023-08-07T10:03:00Z"/>
          <w:rFonts w:ascii="Courier New" w:hAnsi="Courier New"/>
          <w:noProof/>
          <w:sz w:val="16"/>
        </w:rPr>
      </w:pPr>
      <w:ins w:id="545" w:author="Huawei-1" w:date="2023-08-07T09:54:00Z">
        <w:r w:rsidRPr="00E03DB8">
          <w:rPr>
            <w:rFonts w:ascii="Courier New" w:hAnsi="Courier New"/>
            <w:noProof/>
            <w:sz w:val="16"/>
          </w:rPr>
          <w:t xml:space="preserve">        - </w:t>
        </w:r>
      </w:ins>
      <w:ins w:id="546" w:author="Huawei-1" w:date="2023-08-07T10:03:00Z">
        <w:r w:rsidRPr="00B35015">
          <w:rPr>
            <w:rFonts w:ascii="Courier New" w:hAnsi="Courier New"/>
            <w:noProof/>
            <w:sz w:val="16"/>
          </w:rPr>
          <w:t>Network slice admission control quota</w:t>
        </w:r>
      </w:ins>
    </w:p>
    <w:p w14:paraId="68C087AA" w14:textId="0A9BA40F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Huawei-1" w:date="2023-08-07T09:54:00Z"/>
          <w:rFonts w:ascii="Courier New" w:hAnsi="Courier New"/>
          <w:noProof/>
          <w:sz w:val="16"/>
        </w:rPr>
      </w:pPr>
      <w:ins w:id="548" w:author="Huawei-1" w:date="2023-08-07T09:54:00Z">
        <w:r w:rsidRPr="005F24A6">
          <w:rPr>
            <w:rFonts w:ascii="Courier New" w:hAnsi="Courier New"/>
            <w:noProof/>
            <w:sz w:val="16"/>
          </w:rPr>
          <w:t xml:space="preserve">      security:</w:t>
        </w:r>
      </w:ins>
    </w:p>
    <w:p w14:paraId="3D217992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Huawei-1" w:date="2023-08-07T09:54:00Z"/>
          <w:rFonts w:ascii="Courier New" w:hAnsi="Courier New"/>
          <w:noProof/>
          <w:sz w:val="16"/>
        </w:rPr>
      </w:pPr>
      <w:ins w:id="550" w:author="Huawei-1" w:date="2023-08-07T09:54:00Z">
        <w:r w:rsidRPr="005F24A6">
          <w:rPr>
            <w:rFonts w:ascii="Courier New" w:hAnsi="Courier New"/>
            <w:noProof/>
            <w:sz w:val="16"/>
          </w:rPr>
          <w:t xml:space="preserve">        - {}</w:t>
        </w:r>
      </w:ins>
    </w:p>
    <w:p w14:paraId="4841B6B2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Huawei-1" w:date="2023-08-07T09:54:00Z"/>
          <w:rFonts w:ascii="Courier New" w:hAnsi="Courier New"/>
          <w:noProof/>
          <w:sz w:val="16"/>
        </w:rPr>
      </w:pPr>
      <w:ins w:id="552" w:author="Huawei-1" w:date="2023-08-07T09:54:00Z">
        <w:r w:rsidRPr="005F24A6">
          <w:rPr>
            <w:rFonts w:ascii="Courier New" w:hAnsi="Courier New"/>
            <w:noProof/>
            <w:sz w:val="16"/>
          </w:rPr>
          <w:t xml:space="preserve">        - oAuth2ClientCredentials:</w:t>
        </w:r>
      </w:ins>
    </w:p>
    <w:p w14:paraId="1C0AB0A5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Huawei-1" w:date="2023-08-07T09:54:00Z"/>
          <w:rFonts w:ascii="Courier New" w:hAnsi="Courier New"/>
          <w:noProof/>
          <w:sz w:val="16"/>
        </w:rPr>
      </w:pPr>
      <w:ins w:id="554" w:author="Huawei-1" w:date="2023-08-07T09:54:00Z">
        <w:r w:rsidRPr="005F24A6">
          <w:rPr>
            <w:rFonts w:ascii="Courier New" w:hAnsi="Courier New"/>
            <w:noProof/>
            <w:sz w:val="16"/>
          </w:rPr>
          <w:t xml:space="preserve">          - nnsacf-nsac</w:t>
        </w:r>
      </w:ins>
    </w:p>
    <w:p w14:paraId="61276595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Huawei-1" w:date="2023-08-07T09:54:00Z"/>
          <w:rFonts w:ascii="Courier New" w:hAnsi="Courier New"/>
          <w:noProof/>
          <w:sz w:val="16"/>
        </w:rPr>
      </w:pPr>
      <w:ins w:id="556" w:author="Huawei-1" w:date="2023-08-07T09:54:00Z">
        <w:r w:rsidRPr="005F24A6">
          <w:rPr>
            <w:rFonts w:ascii="Courier New" w:hAnsi="Courier New"/>
            <w:noProof/>
            <w:sz w:val="16"/>
          </w:rPr>
          <w:t xml:space="preserve">        - oAuth2ClientCredentials:</w:t>
        </w:r>
      </w:ins>
    </w:p>
    <w:p w14:paraId="3F70F572" w14:textId="77777777" w:rsidR="00B35015" w:rsidRPr="005F24A6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Huawei-1" w:date="2023-08-07T09:54:00Z"/>
          <w:rFonts w:ascii="Courier New" w:hAnsi="Courier New"/>
          <w:noProof/>
          <w:sz w:val="16"/>
        </w:rPr>
      </w:pPr>
      <w:ins w:id="558" w:author="Huawei-1" w:date="2023-08-07T09:54:00Z">
        <w:r w:rsidRPr="005F24A6">
          <w:rPr>
            <w:rFonts w:ascii="Courier New" w:hAnsi="Courier New"/>
            <w:noProof/>
            <w:sz w:val="16"/>
          </w:rPr>
          <w:t xml:space="preserve">          - nnsacf-nsac</w:t>
        </w:r>
      </w:ins>
    </w:p>
    <w:p w14:paraId="6B84FAF7" w14:textId="6E99332D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Huawei-1" w:date="2023-08-07T09:54:00Z"/>
          <w:rFonts w:ascii="Courier New" w:hAnsi="Courier New"/>
          <w:noProof/>
          <w:sz w:val="16"/>
        </w:rPr>
      </w:pPr>
      <w:ins w:id="560" w:author="Huawei-1" w:date="2023-08-07T09:54:00Z">
        <w:r w:rsidRPr="005F24A6">
          <w:rPr>
            <w:rFonts w:ascii="Courier New" w:hAnsi="Courier New"/>
            <w:noProof/>
            <w:sz w:val="16"/>
          </w:rPr>
          <w:t xml:space="preserve">          - nnsacf-nsac:</w:t>
        </w:r>
      </w:ins>
      <w:ins w:id="561" w:author="Huawei-1" w:date="2023-08-07T10:05:00Z">
        <w:r w:rsidR="009A6554">
          <w:rPr>
            <w:rFonts w:ascii="Courier New" w:hAnsi="Courier New"/>
            <w:noProof/>
            <w:sz w:val="16"/>
          </w:rPr>
          <w:t>quota</w:t>
        </w:r>
      </w:ins>
      <w:ins w:id="562" w:author="Huawei-1" w:date="2023-08-07T09:54:00Z">
        <w:r>
          <w:rPr>
            <w:rFonts w:ascii="Courier New" w:hAnsi="Courier New"/>
            <w:noProof/>
            <w:sz w:val="16"/>
          </w:rPr>
          <w:t>-update</w:t>
        </w:r>
      </w:ins>
    </w:p>
    <w:p w14:paraId="679CCCCA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Huawei-1" w:date="2023-08-07T09:54:00Z"/>
          <w:rFonts w:ascii="Courier New" w:hAnsi="Courier New"/>
          <w:sz w:val="16"/>
        </w:rPr>
      </w:pPr>
      <w:ins w:id="564" w:author="Huawei-1" w:date="2023-08-07T09:54:00Z">
        <w:r w:rsidRPr="00E03DB8">
          <w:rPr>
            <w:rFonts w:ascii="Courier New" w:hAnsi="Courier New"/>
            <w:sz w:val="16"/>
          </w:rPr>
          <w:t xml:space="preserve">      </w:t>
        </w:r>
        <w:proofErr w:type="spellStart"/>
        <w:proofErr w:type="gramStart"/>
        <w:r w:rsidRPr="00E03DB8">
          <w:rPr>
            <w:rFonts w:ascii="Courier New" w:hAnsi="Courier New"/>
            <w:sz w:val="16"/>
          </w:rPr>
          <w:t>requestBody</w:t>
        </w:r>
        <w:proofErr w:type="spellEnd"/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0569535A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Huawei-1" w:date="2023-08-07T09:54:00Z"/>
          <w:rFonts w:ascii="Courier New" w:hAnsi="Courier New"/>
          <w:sz w:val="16"/>
        </w:rPr>
      </w:pPr>
      <w:ins w:id="566" w:author="Huawei-1" w:date="2023-08-07T09:54:00Z">
        <w:r w:rsidRPr="00E03DB8">
          <w:rPr>
            <w:rFonts w:ascii="Courier New" w:hAnsi="Courier New"/>
            <w:sz w:val="16"/>
          </w:rPr>
          <w:t xml:space="preserve">        </w:t>
        </w:r>
        <w:proofErr w:type="gramStart"/>
        <w:r w:rsidRPr="00E03DB8">
          <w:rPr>
            <w:rFonts w:ascii="Courier New" w:hAnsi="Courier New"/>
            <w:sz w:val="16"/>
          </w:rPr>
          <w:t>content</w:t>
        </w:r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34AF61BD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Huawei-1" w:date="2023-08-07T09:54:00Z"/>
          <w:rFonts w:ascii="Courier New" w:hAnsi="Courier New"/>
          <w:sz w:val="16"/>
        </w:rPr>
      </w:pPr>
      <w:ins w:id="568" w:author="Huawei-1" w:date="2023-08-07T09:54:00Z">
        <w:r w:rsidRPr="00E03DB8">
          <w:rPr>
            <w:rFonts w:ascii="Courier New" w:hAnsi="Courier New"/>
            <w:sz w:val="16"/>
          </w:rPr>
          <w:t xml:space="preserve">          </w:t>
        </w:r>
        <w:proofErr w:type="gramStart"/>
        <w:r w:rsidRPr="00E03DB8">
          <w:rPr>
            <w:rFonts w:ascii="Courier New" w:hAnsi="Courier New"/>
            <w:sz w:val="16"/>
          </w:rPr>
          <w:t>application/</w:t>
        </w:r>
        <w:proofErr w:type="spellStart"/>
        <w:r w:rsidRPr="00E03DB8">
          <w:rPr>
            <w:rFonts w:ascii="Courier New" w:hAnsi="Courier New"/>
            <w:sz w:val="16"/>
          </w:rPr>
          <w:t>json</w:t>
        </w:r>
        <w:proofErr w:type="spellEnd"/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4745526C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Huawei-1" w:date="2023-08-07T09:54:00Z"/>
          <w:rFonts w:ascii="Courier New" w:hAnsi="Courier New"/>
          <w:sz w:val="16"/>
        </w:rPr>
      </w:pPr>
      <w:ins w:id="570" w:author="Huawei-1" w:date="2023-08-07T09:54:00Z">
        <w:r w:rsidRPr="00E03DB8">
          <w:rPr>
            <w:rFonts w:ascii="Courier New" w:hAnsi="Courier New"/>
            <w:sz w:val="16"/>
          </w:rPr>
          <w:t xml:space="preserve">            </w:t>
        </w:r>
        <w:proofErr w:type="gramStart"/>
        <w:r w:rsidRPr="00E03DB8">
          <w:rPr>
            <w:rFonts w:ascii="Courier New" w:hAnsi="Courier New"/>
            <w:sz w:val="16"/>
          </w:rPr>
          <w:t>schema</w:t>
        </w:r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4977CD01" w14:textId="1CF14A9E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Huawei-1" w:date="2023-08-07T09:54:00Z"/>
          <w:rFonts w:ascii="Courier New" w:hAnsi="Courier New"/>
          <w:sz w:val="16"/>
        </w:rPr>
      </w:pPr>
      <w:ins w:id="572" w:author="Huawei-1" w:date="2023-08-07T09:54:00Z">
        <w:r w:rsidRPr="00E03DB8">
          <w:rPr>
            <w:rFonts w:ascii="Courier New" w:hAnsi="Courier New"/>
            <w:sz w:val="16"/>
          </w:rPr>
          <w:t xml:space="preserve">              $ref: '#/components/schemas/</w:t>
        </w:r>
      </w:ins>
      <w:proofErr w:type="spellStart"/>
      <w:ins w:id="573" w:author="Huawei-1" w:date="2023-08-07T10:07:00Z">
        <w:r w:rsidR="009A6554" w:rsidRPr="009A6554">
          <w:rPr>
            <w:rFonts w:ascii="Courier New" w:hAnsi="Courier New"/>
            <w:sz w:val="16"/>
          </w:rPr>
          <w:t>QuotaUpdateRequestData</w:t>
        </w:r>
      </w:ins>
      <w:proofErr w:type="spellEnd"/>
      <w:ins w:id="574" w:author="Huawei-1" w:date="2023-08-07T09:54:00Z">
        <w:r>
          <w:rPr>
            <w:rFonts w:ascii="Courier New" w:hAnsi="Courier New"/>
            <w:sz w:val="16"/>
          </w:rPr>
          <w:t>'</w:t>
        </w:r>
      </w:ins>
    </w:p>
    <w:p w14:paraId="14007C0D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Huawei-1" w:date="2023-08-07T09:54:00Z"/>
          <w:rFonts w:ascii="Courier New" w:hAnsi="Courier New"/>
          <w:sz w:val="16"/>
        </w:rPr>
      </w:pPr>
      <w:ins w:id="576" w:author="Huawei-1" w:date="2023-08-07T09:54:00Z">
        <w:r w:rsidRPr="00E03DB8">
          <w:rPr>
            <w:rFonts w:ascii="Courier New" w:hAnsi="Courier New"/>
            <w:sz w:val="16"/>
          </w:rPr>
          <w:t xml:space="preserve">        </w:t>
        </w:r>
        <w:proofErr w:type="gramStart"/>
        <w:r w:rsidRPr="00E03DB8">
          <w:rPr>
            <w:rFonts w:ascii="Courier New" w:hAnsi="Courier New"/>
            <w:sz w:val="16"/>
          </w:rPr>
          <w:t>required</w:t>
        </w:r>
        <w:proofErr w:type="gramEnd"/>
        <w:r w:rsidRPr="00E03DB8">
          <w:rPr>
            <w:rFonts w:ascii="Courier New" w:hAnsi="Courier New"/>
            <w:sz w:val="16"/>
          </w:rPr>
          <w:t>: true</w:t>
        </w:r>
      </w:ins>
    </w:p>
    <w:p w14:paraId="71A3CCA5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Huawei-1" w:date="2023-08-07T10:08:00Z"/>
          <w:rFonts w:ascii="Courier New" w:hAnsi="Courier New"/>
          <w:sz w:val="16"/>
          <w:lang w:val="en-US"/>
        </w:rPr>
      </w:pPr>
      <w:ins w:id="578" w:author="Huawei-1" w:date="2023-08-07T09:54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3F6E2B">
          <w:rPr>
            <w:rFonts w:ascii="Courier New" w:hAnsi="Courier New"/>
            <w:sz w:val="16"/>
            <w:lang w:val="en-US"/>
          </w:rPr>
          <w:t>responses</w:t>
        </w:r>
        <w:proofErr w:type="gramEnd"/>
        <w:r w:rsidRPr="003F6E2B">
          <w:rPr>
            <w:rFonts w:ascii="Courier New" w:hAnsi="Courier New"/>
            <w:sz w:val="16"/>
            <w:lang w:val="en-US"/>
          </w:rPr>
          <w:t>:</w:t>
        </w:r>
      </w:ins>
    </w:p>
    <w:p w14:paraId="3772C777" w14:textId="77777777" w:rsidR="009A6554" w:rsidRPr="00127E7B" w:rsidRDefault="009A6554" w:rsidP="009A6554">
      <w:pPr>
        <w:pStyle w:val="PL"/>
        <w:rPr>
          <w:ins w:id="579" w:author="Huawei-1" w:date="2023-08-07T10:08:00Z"/>
          <w:lang w:val="fr-FR"/>
        </w:rPr>
      </w:pPr>
      <w:ins w:id="580" w:author="Huawei-1" w:date="2023-08-07T10:08:00Z">
        <w:r w:rsidRPr="00127E7B">
          <w:rPr>
            <w:lang w:val="fr-FR"/>
          </w:rPr>
          <w:t xml:space="preserve">        '200':</w:t>
        </w:r>
      </w:ins>
    </w:p>
    <w:p w14:paraId="495B0336" w14:textId="64D53B54" w:rsidR="009A6554" w:rsidRPr="00127E7B" w:rsidRDefault="009A6554" w:rsidP="009A6554">
      <w:pPr>
        <w:pStyle w:val="PL"/>
        <w:rPr>
          <w:ins w:id="581" w:author="Huawei-1" w:date="2023-08-07T10:08:00Z"/>
          <w:lang w:val="fr-FR"/>
        </w:rPr>
      </w:pPr>
      <w:ins w:id="582" w:author="Huawei-1" w:date="2023-08-07T10:08:00Z">
        <w:r w:rsidRPr="00127E7B">
          <w:rPr>
            <w:lang w:val="fr-FR"/>
          </w:rPr>
          <w:t xml:space="preserve">          description: </w:t>
        </w:r>
      </w:ins>
      <w:ins w:id="583" w:author="Huawei-1" w:date="2023-08-07T10:09:00Z">
        <w:r w:rsidRPr="005556B2">
          <w:rPr>
            <w:lang w:eastAsia="zh-CN"/>
          </w:rPr>
          <w:t>successful processing of the request</w:t>
        </w:r>
      </w:ins>
    </w:p>
    <w:p w14:paraId="4397066F" w14:textId="77777777" w:rsidR="009A6554" w:rsidRPr="00127E7B" w:rsidRDefault="009A6554" w:rsidP="009A6554">
      <w:pPr>
        <w:pStyle w:val="PL"/>
        <w:rPr>
          <w:ins w:id="584" w:author="Huawei-1" w:date="2023-08-07T10:08:00Z"/>
          <w:lang w:val="fr-FR"/>
        </w:rPr>
      </w:pPr>
      <w:ins w:id="585" w:author="Huawei-1" w:date="2023-08-07T10:08:00Z">
        <w:r w:rsidRPr="00127E7B">
          <w:rPr>
            <w:lang w:val="fr-FR"/>
          </w:rPr>
          <w:t xml:space="preserve">          content:</w:t>
        </w:r>
      </w:ins>
    </w:p>
    <w:p w14:paraId="13DEA5AC" w14:textId="77777777" w:rsidR="009A6554" w:rsidRPr="00127E7B" w:rsidRDefault="009A6554" w:rsidP="009A6554">
      <w:pPr>
        <w:pStyle w:val="PL"/>
        <w:rPr>
          <w:ins w:id="586" w:author="Huawei-1" w:date="2023-08-07T10:08:00Z"/>
        </w:rPr>
      </w:pPr>
      <w:ins w:id="587" w:author="Huawei-1" w:date="2023-08-07T10:08:00Z">
        <w:r w:rsidRPr="00127E7B">
          <w:rPr>
            <w:lang w:val="fr-FR"/>
          </w:rPr>
          <w:t xml:space="preserve">            </w:t>
        </w:r>
        <w:r w:rsidRPr="00127E7B">
          <w:t>application/json:</w:t>
        </w:r>
      </w:ins>
    </w:p>
    <w:p w14:paraId="5F8666B0" w14:textId="77777777" w:rsidR="009A6554" w:rsidRPr="00127E7B" w:rsidRDefault="009A6554" w:rsidP="009A6554">
      <w:pPr>
        <w:pStyle w:val="PL"/>
        <w:rPr>
          <w:ins w:id="588" w:author="Huawei-1" w:date="2023-08-07T10:08:00Z"/>
        </w:rPr>
      </w:pPr>
      <w:ins w:id="589" w:author="Huawei-1" w:date="2023-08-07T10:08:00Z">
        <w:r w:rsidRPr="00127E7B">
          <w:t xml:space="preserve">              schema:</w:t>
        </w:r>
      </w:ins>
    </w:p>
    <w:p w14:paraId="39DAF64E" w14:textId="13125CBF" w:rsidR="009A6554" w:rsidRPr="009A6554" w:rsidRDefault="009A6554" w:rsidP="009A6554">
      <w:pPr>
        <w:pStyle w:val="PL"/>
        <w:rPr>
          <w:ins w:id="590" w:author="Huawei-1" w:date="2023-08-07T09:54:00Z"/>
        </w:rPr>
      </w:pPr>
      <w:ins w:id="591" w:author="Huawei-1" w:date="2023-08-07T10:08:00Z">
        <w:r w:rsidRPr="00127E7B">
          <w:t xml:space="preserve">                $ref: '#/components/schemas/</w:t>
        </w:r>
      </w:ins>
      <w:ins w:id="592" w:author="Huawei-1" w:date="2023-08-07T10:09:00Z">
        <w:r>
          <w:t>QuotaUpdateResponse</w:t>
        </w:r>
        <w:r w:rsidRPr="00C6362A">
          <w:t>Data</w:t>
        </w:r>
      </w:ins>
      <w:ins w:id="593" w:author="Huawei-1" w:date="2023-08-07T10:08:00Z">
        <w:r w:rsidRPr="00127E7B">
          <w:t>'</w:t>
        </w:r>
      </w:ins>
    </w:p>
    <w:p w14:paraId="41DE060B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Huawei-1" w:date="2023-08-07T09:54:00Z"/>
          <w:rFonts w:ascii="Courier New" w:hAnsi="Courier New"/>
          <w:sz w:val="16"/>
        </w:rPr>
      </w:pPr>
      <w:ins w:id="595" w:author="Huawei-1" w:date="2023-08-07T09:54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 w:hint="eastAsia"/>
            <w:sz w:val="16"/>
            <w:lang w:eastAsia="zh-CN"/>
          </w:rPr>
          <w:t>307</w:t>
        </w:r>
        <w:r w:rsidRPr="00E03DB8">
          <w:rPr>
            <w:rFonts w:ascii="Courier New" w:hAnsi="Courier New"/>
            <w:sz w:val="16"/>
          </w:rPr>
          <w:t>':</w:t>
        </w:r>
      </w:ins>
    </w:p>
    <w:p w14:paraId="7D9AB2A1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Huawei-1" w:date="2023-08-07T09:54:00Z"/>
          <w:rFonts w:ascii="Courier New" w:hAnsi="Courier New"/>
          <w:sz w:val="16"/>
        </w:rPr>
      </w:pPr>
      <w:ins w:id="597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'TS29571_CommonData.yaml#/components/responses/307'</w:t>
        </w:r>
      </w:ins>
    </w:p>
    <w:p w14:paraId="32C3B423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Huawei-1" w:date="2023-08-07T09:54:00Z"/>
          <w:rFonts w:ascii="Courier New" w:hAnsi="Courier New"/>
          <w:sz w:val="16"/>
        </w:rPr>
      </w:pPr>
      <w:ins w:id="599" w:author="Huawei-1" w:date="2023-08-07T09:54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 w:hint="eastAsia"/>
            <w:sz w:val="16"/>
            <w:lang w:eastAsia="zh-CN"/>
          </w:rPr>
          <w:t>30</w:t>
        </w:r>
        <w:r w:rsidRPr="00E03DB8">
          <w:rPr>
            <w:rFonts w:ascii="Courier New" w:hAnsi="Courier New"/>
            <w:sz w:val="16"/>
            <w:lang w:eastAsia="zh-CN"/>
          </w:rPr>
          <w:t>8</w:t>
        </w:r>
        <w:r w:rsidRPr="00E03DB8">
          <w:rPr>
            <w:rFonts w:ascii="Courier New" w:hAnsi="Courier New"/>
            <w:sz w:val="16"/>
          </w:rPr>
          <w:t>':</w:t>
        </w:r>
      </w:ins>
    </w:p>
    <w:p w14:paraId="18E2810D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Huawei-1" w:date="2023-08-07T09:54:00Z"/>
          <w:rFonts w:ascii="Courier New" w:hAnsi="Courier New"/>
          <w:sz w:val="16"/>
        </w:rPr>
      </w:pPr>
      <w:ins w:id="601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'TS29571_CommonData.yaml#/components/responses/308'</w:t>
        </w:r>
      </w:ins>
    </w:p>
    <w:p w14:paraId="447D9D80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Huawei-1" w:date="2023-08-07T09:54:00Z"/>
          <w:rFonts w:ascii="Courier New" w:hAnsi="Courier New"/>
          <w:sz w:val="16"/>
        </w:rPr>
      </w:pPr>
      <w:ins w:id="603" w:author="Huawei-1" w:date="2023-08-07T09:54:00Z">
        <w:r w:rsidRPr="00E03DB8">
          <w:rPr>
            <w:rFonts w:ascii="Courier New" w:hAnsi="Courier New"/>
            <w:sz w:val="16"/>
          </w:rPr>
          <w:t xml:space="preserve">        '400':</w:t>
        </w:r>
      </w:ins>
    </w:p>
    <w:p w14:paraId="220FFFCF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Huawei-1" w:date="2023-08-07T09:54:00Z"/>
          <w:rFonts w:ascii="Courier New" w:hAnsi="Courier New"/>
          <w:sz w:val="16"/>
        </w:rPr>
      </w:pPr>
      <w:ins w:id="605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'TS29571_CommonData.yaml#/components/responses/40</w:t>
        </w:r>
        <w:r>
          <w:rPr>
            <w:rFonts w:ascii="Courier New" w:hAnsi="Courier New"/>
            <w:sz w:val="16"/>
          </w:rPr>
          <w:t>0</w:t>
        </w:r>
        <w:r w:rsidRPr="00E03DB8">
          <w:rPr>
            <w:rFonts w:ascii="Courier New" w:hAnsi="Courier New"/>
            <w:sz w:val="16"/>
          </w:rPr>
          <w:t>'</w:t>
        </w:r>
      </w:ins>
    </w:p>
    <w:p w14:paraId="5AD5668A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Huawei-1" w:date="2023-08-07T09:54:00Z"/>
          <w:rFonts w:ascii="Courier New" w:hAnsi="Courier New"/>
          <w:sz w:val="16"/>
        </w:rPr>
      </w:pPr>
      <w:ins w:id="607" w:author="Huawei-1" w:date="2023-08-07T09:54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401</w:t>
        </w:r>
        <w:r w:rsidRPr="00E03DB8">
          <w:rPr>
            <w:rFonts w:ascii="Courier New" w:hAnsi="Courier New"/>
            <w:sz w:val="16"/>
          </w:rPr>
          <w:t>':</w:t>
        </w:r>
      </w:ins>
    </w:p>
    <w:p w14:paraId="47CB9AC4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Huawei-1" w:date="2023-08-07T09:54:00Z"/>
          <w:rFonts w:ascii="Courier New" w:hAnsi="Courier New"/>
          <w:sz w:val="16"/>
        </w:rPr>
      </w:pPr>
      <w:ins w:id="609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'TS29571_CommonData.yaml#/components/responses/401'</w:t>
        </w:r>
      </w:ins>
    </w:p>
    <w:p w14:paraId="68FD3ADA" w14:textId="77777777" w:rsidR="00B35015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Huawei-1" w:date="2023-08-07T09:54:00Z"/>
          <w:rFonts w:ascii="Courier New" w:hAnsi="Courier New"/>
          <w:sz w:val="16"/>
        </w:rPr>
      </w:pPr>
      <w:ins w:id="611" w:author="Huawei-1" w:date="2023-08-07T09:54:00Z">
        <w:r w:rsidRPr="00E03DB8">
          <w:rPr>
            <w:rFonts w:ascii="Courier New" w:hAnsi="Courier New"/>
            <w:sz w:val="16"/>
          </w:rPr>
          <w:t xml:space="preserve">        '403':</w:t>
        </w:r>
      </w:ins>
    </w:p>
    <w:p w14:paraId="55C79B61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Huawei-1" w:date="2023-08-07T09:54:00Z"/>
          <w:rFonts w:ascii="Courier New" w:hAnsi="Courier New"/>
          <w:sz w:val="16"/>
        </w:rPr>
      </w:pPr>
      <w:ins w:id="613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'TS29571_CommonData.yaml#/components/responses/40</w:t>
        </w:r>
        <w:r>
          <w:rPr>
            <w:rFonts w:ascii="Courier New" w:hAnsi="Courier New"/>
            <w:sz w:val="16"/>
          </w:rPr>
          <w:t>3</w:t>
        </w:r>
        <w:r w:rsidRPr="00E03DB8">
          <w:rPr>
            <w:rFonts w:ascii="Courier New" w:hAnsi="Courier New"/>
            <w:sz w:val="16"/>
          </w:rPr>
          <w:t>'</w:t>
        </w:r>
      </w:ins>
    </w:p>
    <w:p w14:paraId="65A0BE70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Huawei-1" w:date="2023-08-07T09:54:00Z"/>
          <w:rFonts w:ascii="Courier New" w:hAnsi="Courier New"/>
          <w:sz w:val="16"/>
        </w:rPr>
      </w:pPr>
      <w:ins w:id="615" w:author="Huawei-1" w:date="2023-08-07T09:54:00Z">
        <w:r w:rsidRPr="00E03DB8">
          <w:rPr>
            <w:rFonts w:ascii="Courier New" w:hAnsi="Courier New"/>
            <w:sz w:val="16"/>
          </w:rPr>
          <w:t xml:space="preserve">        '404':</w:t>
        </w:r>
      </w:ins>
    </w:p>
    <w:p w14:paraId="62B6C599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Huawei-1" w:date="2023-08-07T09:54:00Z"/>
          <w:rFonts w:ascii="Courier New" w:hAnsi="Courier New"/>
          <w:sz w:val="16"/>
        </w:rPr>
      </w:pPr>
      <w:ins w:id="617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'TS29571_CommonData.yaml#/components/responses/40</w:t>
        </w:r>
        <w:r>
          <w:rPr>
            <w:rFonts w:ascii="Courier New" w:hAnsi="Courier New"/>
            <w:sz w:val="16"/>
          </w:rPr>
          <w:t>4</w:t>
        </w:r>
        <w:r w:rsidRPr="00E03DB8">
          <w:rPr>
            <w:rFonts w:ascii="Courier New" w:hAnsi="Courier New"/>
            <w:sz w:val="16"/>
          </w:rPr>
          <w:t>'</w:t>
        </w:r>
      </w:ins>
    </w:p>
    <w:p w14:paraId="18C7628A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Huawei-1" w:date="2023-08-07T09:54:00Z"/>
          <w:rFonts w:ascii="Courier New" w:hAnsi="Courier New"/>
          <w:sz w:val="16"/>
        </w:rPr>
      </w:pPr>
      <w:ins w:id="619" w:author="Huawei-1" w:date="2023-08-07T09:54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500</w:t>
        </w:r>
        <w:r w:rsidRPr="00E03DB8">
          <w:rPr>
            <w:rFonts w:ascii="Courier New" w:hAnsi="Courier New"/>
            <w:sz w:val="16"/>
          </w:rPr>
          <w:t>':</w:t>
        </w:r>
      </w:ins>
    </w:p>
    <w:p w14:paraId="341C0773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Huawei-1" w:date="2023-08-07T09:54:00Z"/>
          <w:rFonts w:ascii="Courier New" w:hAnsi="Courier New"/>
          <w:sz w:val="16"/>
        </w:rPr>
      </w:pPr>
      <w:ins w:id="621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'TS29571_CommonData.yaml#/components/responses/500'</w:t>
        </w:r>
      </w:ins>
    </w:p>
    <w:p w14:paraId="32568CE9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Huawei-1" w:date="2023-08-07T09:54:00Z"/>
          <w:rFonts w:ascii="Courier New" w:hAnsi="Courier New"/>
          <w:sz w:val="16"/>
        </w:rPr>
      </w:pPr>
      <w:ins w:id="623" w:author="Huawei-1" w:date="2023-08-07T09:54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502</w:t>
        </w:r>
        <w:r w:rsidRPr="00E03DB8">
          <w:rPr>
            <w:rFonts w:ascii="Courier New" w:hAnsi="Courier New"/>
            <w:sz w:val="16"/>
          </w:rPr>
          <w:t>':</w:t>
        </w:r>
      </w:ins>
    </w:p>
    <w:p w14:paraId="3D68A115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Huawei-1" w:date="2023-08-07T09:54:00Z"/>
          <w:rFonts w:ascii="Courier New" w:hAnsi="Courier New"/>
          <w:sz w:val="16"/>
        </w:rPr>
      </w:pPr>
      <w:ins w:id="625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'TS29571_CommonData.yaml#/components/responses/502'</w:t>
        </w:r>
      </w:ins>
    </w:p>
    <w:p w14:paraId="71F885AE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Huawei-1" w:date="2023-08-07T09:54:00Z"/>
          <w:rFonts w:ascii="Courier New" w:hAnsi="Courier New"/>
          <w:sz w:val="16"/>
        </w:rPr>
      </w:pPr>
      <w:ins w:id="627" w:author="Huawei-1" w:date="2023-08-07T09:54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503</w:t>
        </w:r>
        <w:r w:rsidRPr="00E03DB8">
          <w:rPr>
            <w:rFonts w:ascii="Courier New" w:hAnsi="Courier New"/>
            <w:sz w:val="16"/>
          </w:rPr>
          <w:t>':</w:t>
        </w:r>
      </w:ins>
    </w:p>
    <w:p w14:paraId="662D695B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Huawei-1" w:date="2023-08-07T09:54:00Z"/>
          <w:rFonts w:ascii="Courier New" w:hAnsi="Courier New"/>
          <w:sz w:val="16"/>
        </w:rPr>
      </w:pPr>
      <w:ins w:id="629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772FBFB7" w14:textId="77777777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Huawei-1" w:date="2023-08-07T09:54:00Z"/>
          <w:rFonts w:ascii="Courier New" w:hAnsi="Courier New"/>
          <w:sz w:val="16"/>
        </w:rPr>
      </w:pPr>
      <w:ins w:id="631" w:author="Huawei-1" w:date="2023-08-07T09:54:00Z">
        <w:r w:rsidRPr="00E03DB8">
          <w:rPr>
            <w:rFonts w:ascii="Courier New" w:hAnsi="Courier New"/>
            <w:sz w:val="16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504</w:t>
        </w:r>
        <w:r w:rsidRPr="00E03DB8">
          <w:rPr>
            <w:rFonts w:ascii="Courier New" w:hAnsi="Courier New"/>
            <w:sz w:val="16"/>
          </w:rPr>
          <w:t>':</w:t>
        </w:r>
      </w:ins>
    </w:p>
    <w:p w14:paraId="034E50FE" w14:textId="7DDAD2C0" w:rsidR="00B35015" w:rsidRPr="00E03DB8" w:rsidRDefault="00B35015" w:rsidP="00B35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32" w:author="Huawei-1" w:date="2023-08-07T09:54:00Z">
        <w:r w:rsidRPr="00E03DB8">
          <w:rPr>
            <w:rFonts w:ascii="Courier New" w:hAnsi="Courier New"/>
            <w:sz w:val="16"/>
          </w:rPr>
          <w:t xml:space="preserve">          $ref: 'TS29571_CommonData.yaml#/components/responses/504'</w:t>
        </w:r>
      </w:ins>
    </w:p>
    <w:p w14:paraId="7ABC5119" w14:textId="478C2092" w:rsidR="00D41089" w:rsidRDefault="00D41089" w:rsidP="00371354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2355293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ACUpdateData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12AD9AFC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type</w:t>
      </w:r>
      <w:proofErr w:type="gramEnd"/>
      <w:r w:rsidRPr="00E03DB8">
        <w:rPr>
          <w:rFonts w:ascii="Courier New" w:hAnsi="Courier New"/>
          <w:sz w:val="16"/>
        </w:rPr>
        <w:t>: object</w:t>
      </w:r>
    </w:p>
    <w:p w14:paraId="291F7743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properties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372F0448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lastRenderedPageBreak/>
        <w:t xml:space="preserve">        </w:t>
      </w:r>
      <w:proofErr w:type="spellStart"/>
      <w:proofErr w:type="gramStart"/>
      <w:r w:rsidRPr="00E03DB8">
        <w:rPr>
          <w:rFonts w:ascii="Courier New" w:hAnsi="Courier New"/>
          <w:sz w:val="16"/>
        </w:rPr>
        <w:t>snssai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21C407D0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03DB8">
        <w:rPr>
          <w:rFonts w:ascii="Courier New" w:hAnsi="Courier New"/>
          <w:sz w:val="16"/>
        </w:rPr>
        <w:t>Snssai</w:t>
      </w:r>
      <w:proofErr w:type="spellEnd"/>
      <w:r w:rsidRPr="00E03DB8">
        <w:rPr>
          <w:rFonts w:ascii="Courier New" w:hAnsi="Courier New"/>
          <w:sz w:val="16"/>
        </w:rPr>
        <w:t>'</w:t>
      </w:r>
    </w:p>
    <w:p w14:paraId="786C7F3D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0D0A3F">
        <w:rPr>
          <w:rFonts w:ascii="Courier New" w:hAnsi="Courier New"/>
          <w:sz w:val="16"/>
        </w:rPr>
        <w:t>maxUesNumber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755A4EB4" w14:textId="77777777" w:rsidR="00D41089" w:rsidRDefault="00D41089" w:rsidP="00D4108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48A3FDC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0D0A3F">
        <w:rPr>
          <w:rFonts w:ascii="Courier New" w:hAnsi="Courier New"/>
          <w:sz w:val="16"/>
        </w:rPr>
        <w:t>maxPdusNumber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66C0A71F" w14:textId="77777777" w:rsidR="00D41089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30C1">
        <w:rPr>
          <w:rFonts w:ascii="Courier New" w:hAnsi="Courier New"/>
          <w:sz w:val="16"/>
        </w:rPr>
        <w:t xml:space="preserve">          </w:t>
      </w:r>
      <w:proofErr w:type="gramStart"/>
      <w:r w:rsidRPr="008330C1">
        <w:rPr>
          <w:rFonts w:ascii="Courier New" w:hAnsi="Courier New"/>
          <w:sz w:val="16"/>
        </w:rPr>
        <w:t>type</w:t>
      </w:r>
      <w:proofErr w:type="gramEnd"/>
      <w:r w:rsidRPr="008330C1">
        <w:rPr>
          <w:rFonts w:ascii="Courier New" w:hAnsi="Courier New"/>
          <w:sz w:val="16"/>
        </w:rPr>
        <w:t>: integer</w:t>
      </w:r>
    </w:p>
    <w:p w14:paraId="07D8460E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required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0F0428E2" w14:textId="77777777" w:rsidR="00D41089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Huawei-1" w:date="2023-08-07T10:10:00Z"/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</w:t>
      </w:r>
      <w:proofErr w:type="spellStart"/>
      <w:proofErr w:type="gramStart"/>
      <w:r>
        <w:rPr>
          <w:rFonts w:ascii="Courier New" w:hAnsi="Courier New"/>
          <w:sz w:val="16"/>
        </w:rPr>
        <w:t>snssai</w:t>
      </w:r>
      <w:proofErr w:type="spellEnd"/>
      <w:proofErr w:type="gramEnd"/>
    </w:p>
    <w:p w14:paraId="65CA56AE" w14:textId="77777777" w:rsidR="00D41089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Huawei-1" w:date="2023-08-07T10:10:00Z"/>
          <w:rFonts w:ascii="Courier New" w:hAnsi="Courier New"/>
          <w:sz w:val="16"/>
        </w:rPr>
      </w:pPr>
    </w:p>
    <w:p w14:paraId="314210C7" w14:textId="6D5D8CF0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Huawei-1" w:date="2023-08-07T10:10:00Z"/>
          <w:rFonts w:ascii="Courier New" w:hAnsi="Courier New"/>
          <w:sz w:val="16"/>
        </w:rPr>
      </w:pPr>
      <w:ins w:id="636" w:author="Huawei-1" w:date="2023-08-07T10:10:00Z">
        <w:r w:rsidRPr="00E03DB8">
          <w:rPr>
            <w:rFonts w:ascii="Courier New" w:hAnsi="Courier New"/>
            <w:sz w:val="16"/>
          </w:rPr>
          <w:t xml:space="preserve">    </w:t>
        </w:r>
        <w:proofErr w:type="spellStart"/>
        <w:r w:rsidRPr="00D41089">
          <w:rPr>
            <w:rFonts w:ascii="Courier New" w:hAnsi="Courier New"/>
            <w:sz w:val="16"/>
          </w:rPr>
          <w:t>QuotaUpdateRequestData</w:t>
        </w:r>
        <w:proofErr w:type="spellEnd"/>
        <w:r w:rsidRPr="00E03DB8">
          <w:rPr>
            <w:rFonts w:ascii="Courier New" w:hAnsi="Courier New"/>
            <w:sz w:val="16"/>
          </w:rPr>
          <w:t>:</w:t>
        </w:r>
      </w:ins>
    </w:p>
    <w:p w14:paraId="4E8A5E03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Huawei-1" w:date="2023-08-07T10:10:00Z"/>
          <w:rFonts w:ascii="Courier New" w:hAnsi="Courier New"/>
          <w:sz w:val="16"/>
        </w:rPr>
      </w:pPr>
      <w:ins w:id="638" w:author="Huawei-1" w:date="2023-08-07T10:10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E03DB8">
          <w:rPr>
            <w:rFonts w:ascii="Courier New" w:hAnsi="Courier New"/>
            <w:sz w:val="16"/>
          </w:rPr>
          <w:t>type</w:t>
        </w:r>
        <w:proofErr w:type="gramEnd"/>
        <w:r w:rsidRPr="00E03DB8">
          <w:rPr>
            <w:rFonts w:ascii="Courier New" w:hAnsi="Courier New"/>
            <w:sz w:val="16"/>
          </w:rPr>
          <w:t>: object</w:t>
        </w:r>
      </w:ins>
    </w:p>
    <w:p w14:paraId="2D456A04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Huawei-1" w:date="2023-08-07T10:10:00Z"/>
          <w:rFonts w:ascii="Courier New" w:hAnsi="Courier New"/>
          <w:sz w:val="16"/>
        </w:rPr>
      </w:pPr>
      <w:ins w:id="640" w:author="Huawei-1" w:date="2023-08-07T10:10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E03DB8">
          <w:rPr>
            <w:rFonts w:ascii="Courier New" w:hAnsi="Courier New"/>
            <w:sz w:val="16"/>
          </w:rPr>
          <w:t>properties</w:t>
        </w:r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5B00D585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Huawei-1" w:date="2023-08-07T10:10:00Z"/>
          <w:rFonts w:ascii="Courier New" w:hAnsi="Courier New"/>
          <w:sz w:val="16"/>
        </w:rPr>
      </w:pPr>
      <w:ins w:id="642" w:author="Huawei-1" w:date="2023-08-07T10:10:00Z">
        <w:r w:rsidRPr="00E03DB8"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E03DB8">
          <w:rPr>
            <w:rFonts w:ascii="Courier New" w:hAnsi="Courier New"/>
            <w:sz w:val="16"/>
          </w:rPr>
          <w:t>snssai</w:t>
        </w:r>
        <w:proofErr w:type="spellEnd"/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4A0C46C0" w14:textId="77777777" w:rsidR="00D41089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Huawei-1" w:date="2023-08-07T10:12:00Z"/>
          <w:rFonts w:ascii="Courier New" w:hAnsi="Courier New"/>
          <w:sz w:val="16"/>
        </w:rPr>
      </w:pPr>
      <w:ins w:id="644" w:author="Huawei-1" w:date="2023-08-07T10:10:00Z">
        <w:r w:rsidRPr="00E03DB8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 w:rsidRPr="00E03DB8">
          <w:rPr>
            <w:rFonts w:ascii="Courier New" w:hAnsi="Courier New"/>
            <w:sz w:val="16"/>
          </w:rPr>
          <w:t>Snssai</w:t>
        </w:r>
        <w:proofErr w:type="spellEnd"/>
        <w:r w:rsidRPr="00E03DB8">
          <w:rPr>
            <w:rFonts w:ascii="Courier New" w:hAnsi="Courier New"/>
            <w:sz w:val="16"/>
          </w:rPr>
          <w:t>'</w:t>
        </w:r>
      </w:ins>
    </w:p>
    <w:p w14:paraId="4FB14BB4" w14:textId="77777777" w:rsidR="00D41089" w:rsidRPr="00127E7B" w:rsidRDefault="00D41089" w:rsidP="00D41089">
      <w:pPr>
        <w:pStyle w:val="PL"/>
        <w:rPr>
          <w:ins w:id="645" w:author="Huawei-1" w:date="2023-08-07T10:13:00Z"/>
        </w:rPr>
      </w:pPr>
      <w:ins w:id="646" w:author="Huawei-1" w:date="2023-08-07T10:13:00Z">
        <w:r w:rsidRPr="00127E7B">
          <w:t xml:space="preserve">        </w:t>
        </w:r>
        <w:r>
          <w:rPr>
            <w:rFonts w:hint="eastAsia"/>
            <w:lang w:eastAsia="zh-CN"/>
          </w:rPr>
          <w:t>plmnId</w:t>
        </w:r>
        <w:r w:rsidRPr="00127E7B">
          <w:t>:</w:t>
        </w:r>
      </w:ins>
    </w:p>
    <w:p w14:paraId="5FB217C6" w14:textId="77777777" w:rsidR="00D41089" w:rsidRPr="00127E7B" w:rsidRDefault="00D41089" w:rsidP="00D41089">
      <w:pPr>
        <w:pStyle w:val="PL"/>
        <w:rPr>
          <w:ins w:id="647" w:author="Huawei-1" w:date="2023-08-07T10:13:00Z"/>
        </w:rPr>
      </w:pPr>
      <w:ins w:id="648" w:author="Huawei-1" w:date="2023-08-07T10:13:00Z">
        <w:r w:rsidRPr="00127E7B">
          <w:t xml:space="preserve">          $ref: 'TS29571_CommonData.yaml#/components/schemas/</w:t>
        </w:r>
        <w:r>
          <w:rPr>
            <w:rFonts w:hint="eastAsia"/>
            <w:lang w:eastAsia="zh-CN"/>
          </w:rPr>
          <w:t>PlmnId</w:t>
        </w:r>
        <w:r w:rsidRPr="00127E7B">
          <w:t>'</w:t>
        </w:r>
      </w:ins>
    </w:p>
    <w:p w14:paraId="1195DDC3" w14:textId="3767B93E" w:rsidR="00D41089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Huawei-1" w:date="2023-08-07T10:20:00Z"/>
          <w:rFonts w:ascii="Courier New" w:hAnsi="Courier New"/>
          <w:sz w:val="16"/>
        </w:rPr>
      </w:pPr>
      <w:ins w:id="650" w:author="Huawei-1" w:date="2023-08-07T10:13:00Z">
        <w:r w:rsidRPr="00D41089"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D41089">
          <w:rPr>
            <w:rFonts w:ascii="Courier New" w:hAnsi="Courier New"/>
            <w:sz w:val="16"/>
          </w:rPr>
          <w:t>quotaType</w:t>
        </w:r>
      </w:ins>
      <w:ins w:id="651" w:author="Huawei-1" w:date="2023-08-07T10:20:00Z">
        <w:r w:rsidR="00E77A45">
          <w:rPr>
            <w:rFonts w:ascii="Courier New" w:hAnsi="Courier New"/>
            <w:sz w:val="16"/>
          </w:rPr>
          <w:t>s</w:t>
        </w:r>
      </w:ins>
      <w:proofErr w:type="spellEnd"/>
      <w:proofErr w:type="gramEnd"/>
      <w:ins w:id="652" w:author="Huawei-1" w:date="2023-08-07T10:13:00Z">
        <w:r w:rsidRPr="00D41089">
          <w:rPr>
            <w:rFonts w:ascii="Courier New" w:hAnsi="Courier New"/>
            <w:sz w:val="16"/>
          </w:rPr>
          <w:t>:</w:t>
        </w:r>
      </w:ins>
    </w:p>
    <w:p w14:paraId="58016541" w14:textId="77777777" w:rsidR="00E77A45" w:rsidRPr="00127E7B" w:rsidRDefault="00E77A45" w:rsidP="00E77A45">
      <w:pPr>
        <w:pStyle w:val="PL"/>
        <w:rPr>
          <w:ins w:id="653" w:author="Huawei-1" w:date="2023-08-07T10:20:00Z"/>
        </w:rPr>
      </w:pPr>
      <w:ins w:id="654" w:author="Huawei-1" w:date="2023-08-07T10:20:00Z">
        <w:r w:rsidRPr="00127E7B">
          <w:t xml:space="preserve">          type: array</w:t>
        </w:r>
      </w:ins>
    </w:p>
    <w:p w14:paraId="213A6355" w14:textId="3E9B92B3" w:rsidR="00E77A45" w:rsidRPr="00E77A45" w:rsidRDefault="00E77A45" w:rsidP="00E77A45">
      <w:pPr>
        <w:pStyle w:val="PL"/>
        <w:rPr>
          <w:ins w:id="655" w:author="Huawei-1" w:date="2023-08-07T10:13:00Z"/>
        </w:rPr>
      </w:pPr>
      <w:ins w:id="656" w:author="Huawei-1" w:date="2023-08-07T10:20:00Z">
        <w:r w:rsidRPr="00127E7B">
          <w:t xml:space="preserve">          items:</w:t>
        </w:r>
      </w:ins>
    </w:p>
    <w:p w14:paraId="3ADFEBC3" w14:textId="4E3A26DF" w:rsidR="00D41089" w:rsidRDefault="00D41089" w:rsidP="00D41089">
      <w:pPr>
        <w:pStyle w:val="PL"/>
        <w:rPr>
          <w:ins w:id="657" w:author="Huawei-1" w:date="2023-08-07T10:21:00Z"/>
        </w:rPr>
      </w:pPr>
      <w:ins w:id="658" w:author="Huawei-1" w:date="2023-08-07T10:13:00Z">
        <w:r w:rsidRPr="00127E7B">
          <w:t xml:space="preserve">         </w:t>
        </w:r>
      </w:ins>
      <w:ins w:id="659" w:author="Huawei-1" w:date="2023-08-07T10:20:00Z">
        <w:r w:rsidR="00E77A45">
          <w:t xml:space="preserve">  </w:t>
        </w:r>
      </w:ins>
      <w:ins w:id="660" w:author="Huawei-1" w:date="2023-08-07T10:13:00Z">
        <w:r w:rsidRPr="00127E7B">
          <w:t xml:space="preserve"> $ref: '#/components/schemas/</w:t>
        </w:r>
        <w:r w:rsidRPr="00D41089">
          <w:t>QuotaType</w:t>
        </w:r>
        <w:r w:rsidRPr="00127E7B">
          <w:t>'</w:t>
        </w:r>
      </w:ins>
    </w:p>
    <w:p w14:paraId="27F20BF6" w14:textId="4EE31734" w:rsidR="00E77A45" w:rsidRPr="00E77A45" w:rsidRDefault="00E77A45" w:rsidP="00D41089">
      <w:pPr>
        <w:pStyle w:val="PL"/>
        <w:rPr>
          <w:ins w:id="661" w:author="Huawei-1" w:date="2023-08-07T10:10:00Z"/>
        </w:rPr>
      </w:pPr>
      <w:ins w:id="662" w:author="Huawei-1" w:date="2023-08-07T10:21:00Z">
        <w:r w:rsidRPr="00127E7B">
          <w:t xml:space="preserve">          minItems: 1</w:t>
        </w:r>
      </w:ins>
    </w:p>
    <w:p w14:paraId="2FD0AB15" w14:textId="77777777" w:rsidR="00D41089" w:rsidRPr="00E03DB8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Huawei-1" w:date="2023-08-07T10:10:00Z"/>
          <w:rFonts w:ascii="Courier New" w:hAnsi="Courier New"/>
          <w:sz w:val="16"/>
        </w:rPr>
      </w:pPr>
      <w:ins w:id="664" w:author="Huawei-1" w:date="2023-08-07T10:10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E03DB8">
          <w:rPr>
            <w:rFonts w:ascii="Courier New" w:hAnsi="Courier New"/>
            <w:sz w:val="16"/>
          </w:rPr>
          <w:t>required</w:t>
        </w:r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73400A29" w14:textId="77777777" w:rsidR="00D41089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Huawei-1" w:date="2023-08-07T10:13:00Z"/>
          <w:rFonts w:ascii="Courier New" w:hAnsi="Courier New"/>
          <w:sz w:val="16"/>
        </w:rPr>
      </w:pPr>
      <w:ins w:id="666" w:author="Huawei-1" w:date="2023-08-07T10:10:00Z">
        <w:r w:rsidRPr="00E03DB8">
          <w:rPr>
            <w:rFonts w:ascii="Courier New" w:hAnsi="Courier New"/>
            <w:sz w:val="16"/>
          </w:rPr>
          <w:t xml:space="preserve">        - </w:t>
        </w:r>
        <w:proofErr w:type="spellStart"/>
        <w:proofErr w:type="gramStart"/>
        <w:r>
          <w:rPr>
            <w:rFonts w:ascii="Courier New" w:hAnsi="Courier New"/>
            <w:sz w:val="16"/>
          </w:rPr>
          <w:t>snssai</w:t>
        </w:r>
      </w:ins>
      <w:proofErr w:type="spellEnd"/>
      <w:proofErr w:type="gramEnd"/>
    </w:p>
    <w:p w14:paraId="0812F553" w14:textId="3B774A31" w:rsidR="00D41089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Huawei-1" w:date="2023-08-07T10:10:00Z"/>
          <w:rFonts w:ascii="Courier New" w:hAnsi="Courier New"/>
          <w:sz w:val="16"/>
        </w:rPr>
      </w:pPr>
      <w:ins w:id="668" w:author="Huawei-1" w:date="2023-08-07T10:14:00Z">
        <w:r w:rsidRPr="00E03DB8">
          <w:rPr>
            <w:rFonts w:ascii="Courier New" w:hAnsi="Courier New"/>
            <w:sz w:val="16"/>
          </w:rPr>
          <w:t xml:space="preserve">        - </w:t>
        </w:r>
        <w:proofErr w:type="spellStart"/>
        <w:proofErr w:type="gramStart"/>
        <w:r w:rsidRPr="00D41089">
          <w:rPr>
            <w:rFonts w:ascii="Courier New" w:hAnsi="Courier New" w:hint="eastAsia"/>
            <w:sz w:val="16"/>
          </w:rPr>
          <w:t>plmnId</w:t>
        </w:r>
      </w:ins>
      <w:proofErr w:type="spellEnd"/>
      <w:proofErr w:type="gramEnd"/>
    </w:p>
    <w:p w14:paraId="1E6C42A8" w14:textId="268F790A" w:rsidR="00D41089" w:rsidRDefault="00D41089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Huawei-1" w:date="2023-08-07T10:14:00Z"/>
          <w:rFonts w:ascii="Courier New" w:hAnsi="Courier New"/>
          <w:sz w:val="16"/>
        </w:rPr>
      </w:pPr>
      <w:ins w:id="670" w:author="Huawei-1" w:date="2023-08-07T10:14:00Z">
        <w:r w:rsidRPr="00E03DB8">
          <w:rPr>
            <w:rFonts w:ascii="Courier New" w:hAnsi="Courier New"/>
            <w:sz w:val="16"/>
          </w:rPr>
          <w:t xml:space="preserve">        - </w:t>
        </w:r>
        <w:proofErr w:type="spellStart"/>
        <w:proofErr w:type="gramStart"/>
        <w:r w:rsidRPr="00D41089">
          <w:rPr>
            <w:rFonts w:ascii="Courier New" w:hAnsi="Courier New"/>
            <w:sz w:val="16"/>
          </w:rPr>
          <w:t>quotaType</w:t>
        </w:r>
        <w:proofErr w:type="spellEnd"/>
        <w:proofErr w:type="gramEnd"/>
      </w:ins>
    </w:p>
    <w:p w14:paraId="047AA857" w14:textId="77777777" w:rsidR="00E551E3" w:rsidRDefault="00E551E3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Huawei-1" w:date="2023-08-07T10:14:00Z"/>
          <w:rFonts w:ascii="Courier New" w:hAnsi="Courier New"/>
          <w:sz w:val="16"/>
        </w:rPr>
      </w:pPr>
    </w:p>
    <w:p w14:paraId="2EF8D1DF" w14:textId="098E726E" w:rsidR="00E551E3" w:rsidRPr="00E03DB8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Huawei-1" w:date="2023-08-07T10:14:00Z"/>
          <w:rFonts w:ascii="Courier New" w:hAnsi="Courier New"/>
          <w:sz w:val="16"/>
        </w:rPr>
      </w:pPr>
      <w:ins w:id="673" w:author="Huawei-1" w:date="2023-08-07T10:14:00Z">
        <w:r w:rsidRPr="00E03DB8">
          <w:rPr>
            <w:rFonts w:ascii="Courier New" w:hAnsi="Courier New"/>
            <w:sz w:val="16"/>
          </w:rPr>
          <w:t xml:space="preserve">    </w:t>
        </w:r>
      </w:ins>
      <w:proofErr w:type="spellStart"/>
      <w:ins w:id="674" w:author="Huawei-1" w:date="2023-08-07T10:15:00Z">
        <w:r w:rsidRPr="00D41089">
          <w:rPr>
            <w:rFonts w:ascii="Courier New" w:hAnsi="Courier New"/>
            <w:sz w:val="16"/>
          </w:rPr>
          <w:t>QuotaUpdateRe</w:t>
        </w:r>
        <w:r>
          <w:rPr>
            <w:rFonts w:ascii="Courier New" w:hAnsi="Courier New"/>
            <w:sz w:val="16"/>
          </w:rPr>
          <w:t>spo</w:t>
        </w:r>
      </w:ins>
      <w:ins w:id="675" w:author="Huawei-1" w:date="2023-08-07T10:16:00Z">
        <w:r>
          <w:rPr>
            <w:rFonts w:ascii="Courier New" w:hAnsi="Courier New"/>
            <w:sz w:val="16"/>
          </w:rPr>
          <w:t>nse</w:t>
        </w:r>
      </w:ins>
      <w:ins w:id="676" w:author="Huawei-1" w:date="2023-08-07T10:15:00Z">
        <w:r w:rsidRPr="00D41089">
          <w:rPr>
            <w:rFonts w:ascii="Courier New" w:hAnsi="Courier New"/>
            <w:sz w:val="16"/>
          </w:rPr>
          <w:t>Data</w:t>
        </w:r>
      </w:ins>
      <w:proofErr w:type="spellEnd"/>
      <w:ins w:id="677" w:author="Huawei-1" w:date="2023-08-07T10:14:00Z">
        <w:r w:rsidRPr="00E03DB8">
          <w:rPr>
            <w:rFonts w:ascii="Courier New" w:hAnsi="Courier New"/>
            <w:sz w:val="16"/>
          </w:rPr>
          <w:t>:</w:t>
        </w:r>
      </w:ins>
    </w:p>
    <w:p w14:paraId="1A982F75" w14:textId="77777777" w:rsidR="00E551E3" w:rsidRPr="00E03DB8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Huawei-1" w:date="2023-08-07T10:14:00Z"/>
          <w:rFonts w:ascii="Courier New" w:hAnsi="Courier New"/>
          <w:sz w:val="16"/>
        </w:rPr>
      </w:pPr>
      <w:ins w:id="679" w:author="Huawei-1" w:date="2023-08-07T10:14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E03DB8">
          <w:rPr>
            <w:rFonts w:ascii="Courier New" w:hAnsi="Courier New"/>
            <w:sz w:val="16"/>
          </w:rPr>
          <w:t>type</w:t>
        </w:r>
        <w:proofErr w:type="gramEnd"/>
        <w:r w:rsidRPr="00E03DB8">
          <w:rPr>
            <w:rFonts w:ascii="Courier New" w:hAnsi="Courier New"/>
            <w:sz w:val="16"/>
          </w:rPr>
          <w:t>: object</w:t>
        </w:r>
      </w:ins>
    </w:p>
    <w:p w14:paraId="5B614E01" w14:textId="77777777" w:rsidR="00E551E3" w:rsidRPr="00E03DB8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Huawei-1" w:date="2023-08-07T10:14:00Z"/>
          <w:rFonts w:ascii="Courier New" w:hAnsi="Courier New"/>
          <w:sz w:val="16"/>
        </w:rPr>
      </w:pPr>
      <w:ins w:id="681" w:author="Huawei-1" w:date="2023-08-07T10:14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E03DB8">
          <w:rPr>
            <w:rFonts w:ascii="Courier New" w:hAnsi="Courier New"/>
            <w:sz w:val="16"/>
          </w:rPr>
          <w:t>properties</w:t>
        </w:r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3EFA6689" w14:textId="77777777" w:rsidR="00E551E3" w:rsidRPr="00E03DB8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Huawei-1" w:date="2023-08-07T10:14:00Z"/>
          <w:rFonts w:ascii="Courier New" w:hAnsi="Courier New"/>
          <w:sz w:val="16"/>
        </w:rPr>
      </w:pPr>
      <w:ins w:id="683" w:author="Huawei-1" w:date="2023-08-07T10:14:00Z">
        <w:r w:rsidRPr="00E03DB8"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E03DB8">
          <w:rPr>
            <w:rFonts w:ascii="Courier New" w:hAnsi="Courier New"/>
            <w:sz w:val="16"/>
          </w:rPr>
          <w:t>snssai</w:t>
        </w:r>
        <w:proofErr w:type="spellEnd"/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273C7E5F" w14:textId="77777777" w:rsidR="00E551E3" w:rsidRPr="00E03DB8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Huawei-1" w:date="2023-08-07T10:14:00Z"/>
          <w:rFonts w:ascii="Courier New" w:hAnsi="Courier New"/>
          <w:sz w:val="16"/>
        </w:rPr>
      </w:pPr>
      <w:ins w:id="685" w:author="Huawei-1" w:date="2023-08-07T10:14:00Z">
        <w:r w:rsidRPr="00E03DB8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 w:rsidRPr="00E03DB8">
          <w:rPr>
            <w:rFonts w:ascii="Courier New" w:hAnsi="Courier New"/>
            <w:sz w:val="16"/>
          </w:rPr>
          <w:t>Snssai</w:t>
        </w:r>
        <w:proofErr w:type="spellEnd"/>
        <w:r w:rsidRPr="00E03DB8">
          <w:rPr>
            <w:rFonts w:ascii="Courier New" w:hAnsi="Courier New"/>
            <w:sz w:val="16"/>
          </w:rPr>
          <w:t>'</w:t>
        </w:r>
      </w:ins>
    </w:p>
    <w:p w14:paraId="56C8CBDE" w14:textId="77777777" w:rsidR="00E551E3" w:rsidRPr="00E03DB8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Huawei-1" w:date="2023-08-07T10:14:00Z"/>
          <w:rFonts w:ascii="Courier New" w:hAnsi="Courier New"/>
          <w:sz w:val="16"/>
        </w:rPr>
      </w:pPr>
      <w:ins w:id="687" w:author="Huawei-1" w:date="2023-08-07T10:14:00Z">
        <w:r w:rsidRPr="00E03DB8"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0D0A3F">
          <w:rPr>
            <w:rFonts w:ascii="Courier New" w:hAnsi="Courier New"/>
            <w:sz w:val="16"/>
          </w:rPr>
          <w:t>maxUesNumber</w:t>
        </w:r>
        <w:proofErr w:type="spellEnd"/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7041D6D1" w14:textId="77777777" w:rsidR="00E551E3" w:rsidRDefault="00E551E3" w:rsidP="00E551E3">
      <w:pPr>
        <w:pStyle w:val="PL"/>
        <w:rPr>
          <w:ins w:id="688" w:author="Huawei-1" w:date="2023-08-07T10:14:00Z"/>
          <w:lang w:eastAsia="zh-CN"/>
        </w:rPr>
      </w:pPr>
      <w:ins w:id="689" w:author="Huawei-1" w:date="2023-08-07T10:14:00Z">
        <w:r>
          <w:t xml:space="preserve">          </w:t>
        </w:r>
        <w:r>
          <w:rPr>
            <w:lang w:eastAsia="zh-CN"/>
          </w:rPr>
          <w:t>type</w:t>
        </w:r>
        <w:r>
          <w:t xml:space="preserve">: </w:t>
        </w:r>
        <w:r>
          <w:rPr>
            <w:lang w:eastAsia="zh-CN"/>
          </w:rPr>
          <w:t>integer</w:t>
        </w:r>
      </w:ins>
    </w:p>
    <w:p w14:paraId="28DB0198" w14:textId="77777777" w:rsidR="00E551E3" w:rsidRPr="00E03DB8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Huawei-1" w:date="2023-08-07T10:14:00Z"/>
          <w:rFonts w:ascii="Courier New" w:hAnsi="Courier New"/>
          <w:sz w:val="16"/>
        </w:rPr>
      </w:pPr>
      <w:ins w:id="691" w:author="Huawei-1" w:date="2023-08-07T10:14:00Z">
        <w:r w:rsidRPr="00E03DB8"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0D0A3F">
          <w:rPr>
            <w:rFonts w:ascii="Courier New" w:hAnsi="Courier New"/>
            <w:sz w:val="16"/>
          </w:rPr>
          <w:t>maxPdusNumber</w:t>
        </w:r>
        <w:proofErr w:type="spellEnd"/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74D8ECD2" w14:textId="77777777" w:rsidR="00E551E3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Huawei-1" w:date="2023-08-07T10:14:00Z"/>
          <w:rFonts w:ascii="Courier New" w:hAnsi="Courier New"/>
          <w:sz w:val="16"/>
        </w:rPr>
      </w:pPr>
      <w:ins w:id="693" w:author="Huawei-1" w:date="2023-08-07T10:14:00Z">
        <w:r w:rsidRPr="008330C1">
          <w:rPr>
            <w:rFonts w:ascii="Courier New" w:hAnsi="Courier New"/>
            <w:sz w:val="16"/>
          </w:rPr>
          <w:t xml:space="preserve">          </w:t>
        </w:r>
        <w:proofErr w:type="gramStart"/>
        <w:r w:rsidRPr="008330C1">
          <w:rPr>
            <w:rFonts w:ascii="Courier New" w:hAnsi="Courier New"/>
            <w:sz w:val="16"/>
          </w:rPr>
          <w:t>type</w:t>
        </w:r>
        <w:proofErr w:type="gramEnd"/>
        <w:r w:rsidRPr="008330C1">
          <w:rPr>
            <w:rFonts w:ascii="Courier New" w:hAnsi="Courier New"/>
            <w:sz w:val="16"/>
          </w:rPr>
          <w:t>: integer</w:t>
        </w:r>
      </w:ins>
    </w:p>
    <w:p w14:paraId="410234DE" w14:textId="77777777" w:rsidR="00E551E3" w:rsidRPr="00E03DB8" w:rsidRDefault="00E551E3" w:rsidP="00E55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Huawei-1" w:date="2023-08-07T10:14:00Z"/>
          <w:rFonts w:ascii="Courier New" w:hAnsi="Courier New"/>
          <w:sz w:val="16"/>
        </w:rPr>
      </w:pPr>
      <w:ins w:id="695" w:author="Huawei-1" w:date="2023-08-07T10:14:00Z">
        <w:r w:rsidRPr="00E03DB8">
          <w:rPr>
            <w:rFonts w:ascii="Courier New" w:hAnsi="Courier New"/>
            <w:sz w:val="16"/>
          </w:rPr>
          <w:t xml:space="preserve">      </w:t>
        </w:r>
        <w:proofErr w:type="gramStart"/>
        <w:r w:rsidRPr="00E03DB8">
          <w:rPr>
            <w:rFonts w:ascii="Courier New" w:hAnsi="Courier New"/>
            <w:sz w:val="16"/>
          </w:rPr>
          <w:t>required</w:t>
        </w:r>
        <w:proofErr w:type="gramEnd"/>
        <w:r w:rsidRPr="00E03DB8">
          <w:rPr>
            <w:rFonts w:ascii="Courier New" w:hAnsi="Courier New"/>
            <w:sz w:val="16"/>
          </w:rPr>
          <w:t>:</w:t>
        </w:r>
      </w:ins>
    </w:p>
    <w:p w14:paraId="7098BF89" w14:textId="73455958" w:rsidR="00E551E3" w:rsidRDefault="00E551E3" w:rsidP="00D4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96" w:author="Huawei-1" w:date="2023-08-07T10:14:00Z">
        <w:r w:rsidRPr="00E03DB8">
          <w:rPr>
            <w:rFonts w:ascii="Courier New" w:hAnsi="Courier New"/>
            <w:sz w:val="16"/>
          </w:rPr>
          <w:t xml:space="preserve">        - </w:t>
        </w:r>
        <w:proofErr w:type="spellStart"/>
        <w:proofErr w:type="gramStart"/>
        <w:r>
          <w:rPr>
            <w:rFonts w:ascii="Courier New" w:hAnsi="Courier New"/>
            <w:sz w:val="16"/>
          </w:rPr>
          <w:t>snssai</w:t>
        </w:r>
      </w:ins>
      <w:proofErr w:type="spellEnd"/>
      <w:proofErr w:type="gramEnd"/>
    </w:p>
    <w:p w14:paraId="2580331B" w14:textId="791A1937" w:rsidR="00D41089" w:rsidRDefault="00E551E3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6740BF8" w14:textId="77777777" w:rsidR="00E551E3" w:rsidRPr="00127E7B" w:rsidRDefault="00E551E3" w:rsidP="00E551E3">
      <w:pPr>
        <w:pStyle w:val="PL"/>
      </w:pPr>
      <w:r w:rsidRPr="00127E7B">
        <w:t xml:space="preserve">    AcuFailureReason:</w:t>
      </w:r>
    </w:p>
    <w:p w14:paraId="7CFBEBDA" w14:textId="77777777" w:rsidR="00E551E3" w:rsidRPr="00127E7B" w:rsidRDefault="00E551E3" w:rsidP="00E551E3">
      <w:pPr>
        <w:pStyle w:val="PL"/>
      </w:pPr>
      <w:r w:rsidRPr="00127E7B">
        <w:t xml:space="preserve">      anyOf:</w:t>
      </w:r>
    </w:p>
    <w:p w14:paraId="67940454" w14:textId="77777777" w:rsidR="00E551E3" w:rsidRPr="00127E7B" w:rsidRDefault="00E551E3" w:rsidP="00E551E3">
      <w:pPr>
        <w:pStyle w:val="PL"/>
      </w:pPr>
      <w:r w:rsidRPr="00127E7B">
        <w:t xml:space="preserve">      - type: string</w:t>
      </w:r>
    </w:p>
    <w:p w14:paraId="3476E75A" w14:textId="77777777" w:rsidR="00E551E3" w:rsidRPr="00127E7B" w:rsidRDefault="00E551E3" w:rsidP="00E551E3">
      <w:pPr>
        <w:pStyle w:val="PL"/>
      </w:pPr>
      <w:r w:rsidRPr="00127E7B">
        <w:t xml:space="preserve">        enum:</w:t>
      </w:r>
    </w:p>
    <w:p w14:paraId="5096438F" w14:textId="77777777" w:rsidR="00E551E3" w:rsidRPr="00127E7B" w:rsidRDefault="00E551E3" w:rsidP="00E551E3">
      <w:pPr>
        <w:pStyle w:val="PL"/>
      </w:pPr>
      <w:r w:rsidRPr="00127E7B">
        <w:t xml:space="preserve">          - SLICE_NOT_FOUND</w:t>
      </w:r>
    </w:p>
    <w:p w14:paraId="2FAA92F3" w14:textId="77777777" w:rsidR="00E551E3" w:rsidRPr="00127E7B" w:rsidRDefault="00E551E3" w:rsidP="00E551E3">
      <w:pPr>
        <w:pStyle w:val="PL"/>
      </w:pPr>
      <w:r w:rsidRPr="00127E7B">
        <w:t xml:space="preserve">          - EXCEED_MAX_UE_NUM</w:t>
      </w:r>
    </w:p>
    <w:p w14:paraId="3DD4517D" w14:textId="77777777" w:rsidR="00E551E3" w:rsidRPr="00127E7B" w:rsidRDefault="00E551E3" w:rsidP="00E551E3">
      <w:pPr>
        <w:pStyle w:val="PL"/>
      </w:pPr>
      <w:r w:rsidRPr="00127E7B">
        <w:t xml:space="preserve">          - EXCEED_MAX_UE_NUM_3GPP</w:t>
      </w:r>
    </w:p>
    <w:p w14:paraId="154700C1" w14:textId="77777777" w:rsidR="00E551E3" w:rsidRPr="00127E7B" w:rsidRDefault="00E551E3" w:rsidP="00E551E3">
      <w:pPr>
        <w:pStyle w:val="PL"/>
      </w:pPr>
      <w:r w:rsidRPr="00127E7B">
        <w:t xml:space="preserve">          - EXCEED_MAX_UE_NUM_N3GPP</w:t>
      </w:r>
    </w:p>
    <w:p w14:paraId="5FF4A582" w14:textId="77777777" w:rsidR="00E551E3" w:rsidRPr="00127E7B" w:rsidRDefault="00E551E3" w:rsidP="00E551E3">
      <w:pPr>
        <w:pStyle w:val="PL"/>
      </w:pPr>
      <w:r w:rsidRPr="00127E7B">
        <w:t xml:space="preserve">          - EXCEED_MAX_PDU_NUM</w:t>
      </w:r>
    </w:p>
    <w:p w14:paraId="477E4B4F" w14:textId="77777777" w:rsidR="00E551E3" w:rsidRPr="00127E7B" w:rsidRDefault="00E551E3" w:rsidP="00E551E3">
      <w:pPr>
        <w:pStyle w:val="PL"/>
      </w:pPr>
      <w:r w:rsidRPr="00127E7B">
        <w:t xml:space="preserve">          - EXCEED_MAX_PDU_NUM_3GPP</w:t>
      </w:r>
    </w:p>
    <w:p w14:paraId="531C02CB" w14:textId="77777777" w:rsidR="00E551E3" w:rsidRPr="00127E7B" w:rsidRDefault="00E551E3" w:rsidP="00E551E3">
      <w:pPr>
        <w:pStyle w:val="PL"/>
      </w:pPr>
      <w:r w:rsidRPr="00127E7B">
        <w:t xml:space="preserve">          - EXCEED_MAX_PDU_NUM_N3GPP</w:t>
      </w:r>
    </w:p>
    <w:p w14:paraId="74A41191" w14:textId="77777777" w:rsidR="00E551E3" w:rsidRPr="00127E7B" w:rsidRDefault="00E551E3" w:rsidP="00E551E3">
      <w:pPr>
        <w:pStyle w:val="PL"/>
      </w:pPr>
      <w:r w:rsidRPr="00127E7B">
        <w:t xml:space="preserve">      - type: string</w:t>
      </w:r>
    </w:p>
    <w:p w14:paraId="5542D020" w14:textId="77777777" w:rsidR="00E551E3" w:rsidRPr="00127E7B" w:rsidRDefault="00E551E3" w:rsidP="00E551E3">
      <w:pPr>
        <w:pStyle w:val="PL"/>
      </w:pPr>
      <w:r w:rsidRPr="00127E7B">
        <w:t xml:space="preserve">        description: &gt;</w:t>
      </w:r>
    </w:p>
    <w:p w14:paraId="7F373D8E" w14:textId="77777777" w:rsidR="00E551E3" w:rsidRPr="00127E7B" w:rsidRDefault="00E551E3" w:rsidP="00E551E3">
      <w:pPr>
        <w:pStyle w:val="PL"/>
      </w:pPr>
      <w:r w:rsidRPr="00127E7B">
        <w:t xml:space="preserve">          This string provides forward-compatibility with future</w:t>
      </w:r>
    </w:p>
    <w:p w14:paraId="054159F0" w14:textId="77777777" w:rsidR="00E551E3" w:rsidRPr="00127E7B" w:rsidRDefault="00E551E3" w:rsidP="00E551E3">
      <w:pPr>
        <w:pStyle w:val="PL"/>
      </w:pPr>
      <w:r w:rsidRPr="00127E7B">
        <w:t xml:space="preserve">          extensions to the enumeration but is not used to encode</w:t>
      </w:r>
    </w:p>
    <w:p w14:paraId="37240EA6" w14:textId="77777777" w:rsidR="00E551E3" w:rsidRPr="00127E7B" w:rsidRDefault="00E551E3" w:rsidP="00E551E3">
      <w:pPr>
        <w:pStyle w:val="PL"/>
      </w:pPr>
      <w:r w:rsidRPr="00127E7B">
        <w:t xml:space="preserve">          content defined in the present version of this API.</w:t>
      </w:r>
    </w:p>
    <w:p w14:paraId="7D52D490" w14:textId="77777777" w:rsidR="00E551E3" w:rsidRPr="00127E7B" w:rsidRDefault="00E551E3" w:rsidP="00E551E3">
      <w:pPr>
        <w:pStyle w:val="PL"/>
      </w:pPr>
      <w:r w:rsidRPr="00127E7B">
        <w:t xml:space="preserve">      description: &gt;</w:t>
      </w:r>
    </w:p>
    <w:p w14:paraId="6DB1857B" w14:textId="77777777" w:rsidR="00E551E3" w:rsidRPr="00127E7B" w:rsidRDefault="00E551E3" w:rsidP="00E551E3">
      <w:pPr>
        <w:pStyle w:val="PL"/>
      </w:pPr>
      <w:r w:rsidRPr="00127E7B">
        <w:t xml:space="preserve">        Failure Reason of ACU operation to an S-NSSAI. Possible values are</w:t>
      </w:r>
    </w:p>
    <w:p w14:paraId="4E5AB28C" w14:textId="77777777" w:rsidR="00E551E3" w:rsidRPr="00127E7B" w:rsidRDefault="00E551E3" w:rsidP="00E551E3">
      <w:pPr>
        <w:pStyle w:val="PL"/>
      </w:pPr>
      <w:r w:rsidRPr="00127E7B">
        <w:t xml:space="preserve">        - SLICE_NOT_FOUND</w:t>
      </w:r>
    </w:p>
    <w:p w14:paraId="0880903C" w14:textId="77777777" w:rsidR="00E551E3" w:rsidRPr="00127E7B" w:rsidRDefault="00E551E3" w:rsidP="00E551E3">
      <w:pPr>
        <w:pStyle w:val="PL"/>
      </w:pPr>
      <w:r w:rsidRPr="00127E7B">
        <w:t xml:space="preserve">        - EXCEED_MAX_UE_NUM</w:t>
      </w:r>
    </w:p>
    <w:p w14:paraId="472A0C70" w14:textId="77777777" w:rsidR="00E551E3" w:rsidRPr="00127E7B" w:rsidRDefault="00E551E3" w:rsidP="00E551E3">
      <w:pPr>
        <w:pStyle w:val="PL"/>
      </w:pPr>
      <w:r w:rsidRPr="00127E7B">
        <w:t xml:space="preserve">        - EXCEED_MAX_UE_NUM_3GPP</w:t>
      </w:r>
    </w:p>
    <w:p w14:paraId="332BF8D5" w14:textId="77777777" w:rsidR="00E551E3" w:rsidRPr="00127E7B" w:rsidRDefault="00E551E3" w:rsidP="00E551E3">
      <w:pPr>
        <w:pStyle w:val="PL"/>
      </w:pPr>
      <w:r w:rsidRPr="00127E7B">
        <w:t xml:space="preserve">        - EXCEED_MAX_UE_NUM_N3GPP</w:t>
      </w:r>
    </w:p>
    <w:p w14:paraId="38F5DC8B" w14:textId="77777777" w:rsidR="00E551E3" w:rsidRPr="00127E7B" w:rsidRDefault="00E551E3" w:rsidP="00E551E3">
      <w:pPr>
        <w:pStyle w:val="PL"/>
      </w:pPr>
      <w:r w:rsidRPr="00127E7B">
        <w:t xml:space="preserve">        - EXCEED_MAX_PDU_NUM</w:t>
      </w:r>
    </w:p>
    <w:p w14:paraId="4B1AA02E" w14:textId="77777777" w:rsidR="00E551E3" w:rsidRPr="00127E7B" w:rsidRDefault="00E551E3" w:rsidP="00E551E3">
      <w:pPr>
        <w:pStyle w:val="PL"/>
      </w:pPr>
      <w:r w:rsidRPr="00127E7B">
        <w:t xml:space="preserve">        - EXCEED_MAX_PDU_NUM_3GPP</w:t>
      </w:r>
    </w:p>
    <w:p w14:paraId="577FDCD3" w14:textId="77777777" w:rsidR="00E551E3" w:rsidRDefault="00E551E3" w:rsidP="00E551E3">
      <w:pPr>
        <w:pStyle w:val="PL"/>
        <w:rPr>
          <w:ins w:id="697" w:author="Huawei-1" w:date="2023-08-07T10:17:00Z"/>
        </w:rPr>
      </w:pPr>
      <w:r w:rsidRPr="00127E7B">
        <w:t xml:space="preserve">        - EXCEED_MAX_PDU_NUM_N3GPP</w:t>
      </w:r>
    </w:p>
    <w:p w14:paraId="5F477BDE" w14:textId="77777777" w:rsidR="00E551E3" w:rsidRDefault="00E551E3" w:rsidP="00E551E3">
      <w:pPr>
        <w:pStyle w:val="PL"/>
        <w:rPr>
          <w:ins w:id="698" w:author="Huawei-1" w:date="2023-08-07T10:17:00Z"/>
        </w:rPr>
      </w:pPr>
    </w:p>
    <w:p w14:paraId="672BFF20" w14:textId="7B4D7D60" w:rsidR="00E551E3" w:rsidRPr="00127E7B" w:rsidRDefault="00E551E3" w:rsidP="00E551E3">
      <w:pPr>
        <w:pStyle w:val="PL"/>
        <w:rPr>
          <w:ins w:id="699" w:author="Huawei-1" w:date="2023-08-07T10:17:00Z"/>
        </w:rPr>
      </w:pPr>
      <w:ins w:id="700" w:author="Huawei-1" w:date="2023-08-07T10:17:00Z">
        <w:r w:rsidRPr="00127E7B">
          <w:t xml:space="preserve">    </w:t>
        </w:r>
      </w:ins>
      <w:ins w:id="701" w:author="Huawei-1" w:date="2023-08-07T10:18:00Z">
        <w:r w:rsidRPr="002549BA">
          <w:t>QuotaType</w:t>
        </w:r>
      </w:ins>
      <w:ins w:id="702" w:author="Huawei-1" w:date="2023-08-07T10:17:00Z">
        <w:r w:rsidRPr="00127E7B">
          <w:t>:</w:t>
        </w:r>
      </w:ins>
    </w:p>
    <w:p w14:paraId="1DE74F82" w14:textId="77777777" w:rsidR="00E551E3" w:rsidRPr="00127E7B" w:rsidRDefault="00E551E3" w:rsidP="00E551E3">
      <w:pPr>
        <w:pStyle w:val="PL"/>
        <w:rPr>
          <w:ins w:id="703" w:author="Huawei-1" w:date="2023-08-07T10:17:00Z"/>
        </w:rPr>
      </w:pPr>
      <w:ins w:id="704" w:author="Huawei-1" w:date="2023-08-07T10:17:00Z">
        <w:r w:rsidRPr="00127E7B">
          <w:t xml:space="preserve">      anyOf:</w:t>
        </w:r>
      </w:ins>
    </w:p>
    <w:p w14:paraId="4DE202BF" w14:textId="77777777" w:rsidR="00E551E3" w:rsidRPr="00127E7B" w:rsidRDefault="00E551E3" w:rsidP="00E551E3">
      <w:pPr>
        <w:pStyle w:val="PL"/>
        <w:rPr>
          <w:ins w:id="705" w:author="Huawei-1" w:date="2023-08-07T10:17:00Z"/>
        </w:rPr>
      </w:pPr>
      <w:ins w:id="706" w:author="Huawei-1" w:date="2023-08-07T10:17:00Z">
        <w:r w:rsidRPr="00127E7B">
          <w:t xml:space="preserve">      - type: string</w:t>
        </w:r>
      </w:ins>
    </w:p>
    <w:p w14:paraId="72902F07" w14:textId="77777777" w:rsidR="00E551E3" w:rsidRPr="00127E7B" w:rsidRDefault="00E551E3" w:rsidP="00E551E3">
      <w:pPr>
        <w:pStyle w:val="PL"/>
        <w:rPr>
          <w:ins w:id="707" w:author="Huawei-1" w:date="2023-08-07T10:17:00Z"/>
        </w:rPr>
      </w:pPr>
      <w:ins w:id="708" w:author="Huawei-1" w:date="2023-08-07T10:17:00Z">
        <w:r w:rsidRPr="00127E7B">
          <w:t xml:space="preserve">        enum:</w:t>
        </w:r>
      </w:ins>
    </w:p>
    <w:p w14:paraId="206910FD" w14:textId="2FE065C3" w:rsidR="00E551E3" w:rsidRPr="00127E7B" w:rsidRDefault="00E551E3" w:rsidP="00E551E3">
      <w:pPr>
        <w:pStyle w:val="PL"/>
        <w:rPr>
          <w:ins w:id="709" w:author="Huawei-1" w:date="2023-08-07T10:17:00Z"/>
        </w:rPr>
      </w:pPr>
      <w:ins w:id="710" w:author="Huawei-1" w:date="2023-08-07T10:17:00Z">
        <w:r w:rsidRPr="00127E7B">
          <w:t xml:space="preserve">          - </w:t>
        </w:r>
      </w:ins>
      <w:ins w:id="711" w:author="Huawei-1" w:date="2023-08-07T10:18:00Z">
        <w:r>
          <w:t>UES</w:t>
        </w:r>
      </w:ins>
    </w:p>
    <w:p w14:paraId="7325C01E" w14:textId="4E261BD2" w:rsidR="00E551E3" w:rsidRPr="00127E7B" w:rsidRDefault="00E551E3" w:rsidP="00E551E3">
      <w:pPr>
        <w:pStyle w:val="PL"/>
        <w:rPr>
          <w:ins w:id="712" w:author="Huawei-1" w:date="2023-08-07T10:17:00Z"/>
        </w:rPr>
      </w:pPr>
      <w:ins w:id="713" w:author="Huawei-1" w:date="2023-08-07T10:17:00Z">
        <w:r w:rsidRPr="00127E7B">
          <w:t xml:space="preserve">          - </w:t>
        </w:r>
      </w:ins>
      <w:ins w:id="714" w:author="Huawei-1" w:date="2023-08-07T10:18:00Z">
        <w:r>
          <w:t>PDUS</w:t>
        </w:r>
      </w:ins>
    </w:p>
    <w:p w14:paraId="0A482E52" w14:textId="77777777" w:rsidR="00E551E3" w:rsidRPr="00127E7B" w:rsidRDefault="00E551E3" w:rsidP="00E551E3">
      <w:pPr>
        <w:pStyle w:val="PL"/>
        <w:rPr>
          <w:ins w:id="715" w:author="Huawei-1" w:date="2023-08-07T10:17:00Z"/>
        </w:rPr>
      </w:pPr>
      <w:ins w:id="716" w:author="Huawei-1" w:date="2023-08-07T10:17:00Z">
        <w:r w:rsidRPr="00127E7B">
          <w:t xml:space="preserve">      - type: string</w:t>
        </w:r>
      </w:ins>
    </w:p>
    <w:p w14:paraId="0E25B72A" w14:textId="77777777" w:rsidR="00E551E3" w:rsidRPr="00127E7B" w:rsidRDefault="00E551E3" w:rsidP="00E551E3">
      <w:pPr>
        <w:pStyle w:val="PL"/>
        <w:rPr>
          <w:ins w:id="717" w:author="Huawei-1" w:date="2023-08-07T10:17:00Z"/>
        </w:rPr>
      </w:pPr>
      <w:ins w:id="718" w:author="Huawei-1" w:date="2023-08-07T10:17:00Z">
        <w:r w:rsidRPr="00127E7B">
          <w:t xml:space="preserve">        description: &gt;</w:t>
        </w:r>
      </w:ins>
    </w:p>
    <w:p w14:paraId="57F082A6" w14:textId="77777777" w:rsidR="00E551E3" w:rsidRPr="00127E7B" w:rsidRDefault="00E551E3" w:rsidP="00E551E3">
      <w:pPr>
        <w:pStyle w:val="PL"/>
        <w:rPr>
          <w:ins w:id="719" w:author="Huawei-1" w:date="2023-08-07T10:17:00Z"/>
        </w:rPr>
      </w:pPr>
      <w:ins w:id="720" w:author="Huawei-1" w:date="2023-08-07T10:17:00Z">
        <w:r w:rsidRPr="00127E7B">
          <w:t xml:space="preserve">          This string provides forward-compatibility with future</w:t>
        </w:r>
      </w:ins>
    </w:p>
    <w:p w14:paraId="40D10394" w14:textId="77777777" w:rsidR="00E551E3" w:rsidRPr="00127E7B" w:rsidRDefault="00E551E3" w:rsidP="00E551E3">
      <w:pPr>
        <w:pStyle w:val="PL"/>
        <w:rPr>
          <w:ins w:id="721" w:author="Huawei-1" w:date="2023-08-07T10:17:00Z"/>
        </w:rPr>
      </w:pPr>
      <w:ins w:id="722" w:author="Huawei-1" w:date="2023-08-07T10:17:00Z">
        <w:r w:rsidRPr="00127E7B">
          <w:t xml:space="preserve">          extensions to the enumeration but is not used to encode</w:t>
        </w:r>
      </w:ins>
    </w:p>
    <w:p w14:paraId="2D832679" w14:textId="77777777" w:rsidR="00E551E3" w:rsidRPr="00127E7B" w:rsidRDefault="00E551E3" w:rsidP="00E551E3">
      <w:pPr>
        <w:pStyle w:val="PL"/>
        <w:rPr>
          <w:ins w:id="723" w:author="Huawei-1" w:date="2023-08-07T10:17:00Z"/>
        </w:rPr>
      </w:pPr>
      <w:ins w:id="724" w:author="Huawei-1" w:date="2023-08-07T10:17:00Z">
        <w:r w:rsidRPr="00127E7B">
          <w:t xml:space="preserve">          content defined in the present version of this API.</w:t>
        </w:r>
      </w:ins>
    </w:p>
    <w:p w14:paraId="1B67C467" w14:textId="77777777" w:rsidR="00E551E3" w:rsidRPr="00127E7B" w:rsidRDefault="00E551E3" w:rsidP="00E551E3">
      <w:pPr>
        <w:pStyle w:val="PL"/>
        <w:rPr>
          <w:ins w:id="725" w:author="Huawei-1" w:date="2023-08-07T10:17:00Z"/>
        </w:rPr>
      </w:pPr>
      <w:ins w:id="726" w:author="Huawei-1" w:date="2023-08-07T10:17:00Z">
        <w:r w:rsidRPr="00127E7B">
          <w:t xml:space="preserve">      description: &gt;</w:t>
        </w:r>
      </w:ins>
    </w:p>
    <w:p w14:paraId="76E67217" w14:textId="6A8F7D3E" w:rsidR="00E551E3" w:rsidRPr="00127E7B" w:rsidRDefault="00E551E3" w:rsidP="00E551E3">
      <w:pPr>
        <w:pStyle w:val="PL"/>
        <w:rPr>
          <w:ins w:id="727" w:author="Huawei-1" w:date="2023-08-07T10:17:00Z"/>
        </w:rPr>
      </w:pPr>
      <w:ins w:id="728" w:author="Huawei-1" w:date="2023-08-07T10:17:00Z">
        <w:r w:rsidRPr="00127E7B">
          <w:t xml:space="preserve">        </w:t>
        </w:r>
      </w:ins>
      <w:ins w:id="729" w:author="Huawei-1" w:date="2023-08-07T10:19:00Z">
        <w:r w:rsidRPr="0022277D">
          <w:rPr>
            <w:rFonts w:cs="Arial"/>
            <w:szCs w:val="18"/>
            <w:lang w:eastAsia="zh-CN"/>
          </w:rPr>
          <w:t>Indicates the Requested Quota attribute type</w:t>
        </w:r>
      </w:ins>
      <w:ins w:id="730" w:author="Huawei-1" w:date="2023-08-07T10:17:00Z">
        <w:r w:rsidRPr="00127E7B">
          <w:t>. Possible values are</w:t>
        </w:r>
      </w:ins>
    </w:p>
    <w:p w14:paraId="01B3D1EC" w14:textId="70A6D714" w:rsidR="00E551E3" w:rsidRPr="00127E7B" w:rsidRDefault="00E551E3" w:rsidP="00E551E3">
      <w:pPr>
        <w:pStyle w:val="PL"/>
        <w:rPr>
          <w:ins w:id="731" w:author="Huawei-1" w:date="2023-08-07T10:17:00Z"/>
        </w:rPr>
      </w:pPr>
      <w:ins w:id="732" w:author="Huawei-1" w:date="2023-08-07T10:17:00Z">
        <w:r w:rsidRPr="00127E7B">
          <w:lastRenderedPageBreak/>
          <w:t xml:space="preserve">        - </w:t>
        </w:r>
      </w:ins>
      <w:ins w:id="733" w:author="Huawei-1" w:date="2023-08-07T10:19:00Z">
        <w:r>
          <w:t>UES</w:t>
        </w:r>
      </w:ins>
    </w:p>
    <w:p w14:paraId="5467DF18" w14:textId="7E025516" w:rsidR="00E551E3" w:rsidRPr="00127E7B" w:rsidRDefault="00E551E3" w:rsidP="00E551E3">
      <w:pPr>
        <w:pStyle w:val="PL"/>
      </w:pPr>
      <w:ins w:id="734" w:author="Huawei-1" w:date="2023-08-07T10:17:00Z">
        <w:r w:rsidRPr="00127E7B">
          <w:t xml:space="preserve">        - </w:t>
        </w:r>
      </w:ins>
      <w:ins w:id="735" w:author="Huawei-1" w:date="2023-08-07T10:19:00Z">
        <w:r>
          <w:t>PDUS</w:t>
        </w:r>
      </w:ins>
    </w:p>
    <w:p w14:paraId="79463BE0" w14:textId="7359CF4B" w:rsidR="00E551E3" w:rsidRPr="00E551E3" w:rsidRDefault="00CC23F1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392A2" w14:textId="77777777" w:rsidR="009450E9" w:rsidRDefault="009450E9">
      <w:r>
        <w:separator/>
      </w:r>
    </w:p>
  </w:endnote>
  <w:endnote w:type="continuationSeparator" w:id="0">
    <w:p w14:paraId="31792C14" w14:textId="77777777" w:rsidR="009450E9" w:rsidRDefault="0094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E6A62" w14:textId="77777777" w:rsidR="009450E9" w:rsidRDefault="009450E9">
      <w:r>
        <w:separator/>
      </w:r>
    </w:p>
  </w:footnote>
  <w:footnote w:type="continuationSeparator" w:id="0">
    <w:p w14:paraId="4321DA9F" w14:textId="77777777" w:rsidR="009450E9" w:rsidRDefault="00945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D0F3D" w:rsidRDefault="00FD0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D0F3D" w:rsidRDefault="00FD0F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D0F3D" w:rsidRDefault="00FD0F3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D0F3D" w:rsidRDefault="00FD0F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87342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2277D"/>
    <w:rsid w:val="002406D9"/>
    <w:rsid w:val="002549BA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67E8D"/>
    <w:rsid w:val="00371354"/>
    <w:rsid w:val="003716B7"/>
    <w:rsid w:val="003732AE"/>
    <w:rsid w:val="00374DD4"/>
    <w:rsid w:val="00395877"/>
    <w:rsid w:val="003A478A"/>
    <w:rsid w:val="003B4802"/>
    <w:rsid w:val="003E1A36"/>
    <w:rsid w:val="003E387E"/>
    <w:rsid w:val="003F2A0D"/>
    <w:rsid w:val="00410371"/>
    <w:rsid w:val="004111B3"/>
    <w:rsid w:val="00416966"/>
    <w:rsid w:val="004242F1"/>
    <w:rsid w:val="00425379"/>
    <w:rsid w:val="0049427E"/>
    <w:rsid w:val="004964FA"/>
    <w:rsid w:val="004B75B7"/>
    <w:rsid w:val="004F6A3B"/>
    <w:rsid w:val="004F6AB5"/>
    <w:rsid w:val="004F7E95"/>
    <w:rsid w:val="005141D9"/>
    <w:rsid w:val="0051580D"/>
    <w:rsid w:val="0052722E"/>
    <w:rsid w:val="005327E7"/>
    <w:rsid w:val="00547111"/>
    <w:rsid w:val="00547648"/>
    <w:rsid w:val="005829FE"/>
    <w:rsid w:val="00592D74"/>
    <w:rsid w:val="005B4EAE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049C2"/>
    <w:rsid w:val="00710D0B"/>
    <w:rsid w:val="0072322F"/>
    <w:rsid w:val="00726888"/>
    <w:rsid w:val="00747A00"/>
    <w:rsid w:val="00753436"/>
    <w:rsid w:val="00774AE7"/>
    <w:rsid w:val="00792342"/>
    <w:rsid w:val="007977A8"/>
    <w:rsid w:val="007B0E70"/>
    <w:rsid w:val="007B32D5"/>
    <w:rsid w:val="007B512A"/>
    <w:rsid w:val="007C2097"/>
    <w:rsid w:val="007C30FA"/>
    <w:rsid w:val="007D6A07"/>
    <w:rsid w:val="007F7259"/>
    <w:rsid w:val="008040A8"/>
    <w:rsid w:val="00815141"/>
    <w:rsid w:val="00822839"/>
    <w:rsid w:val="00825827"/>
    <w:rsid w:val="008279FA"/>
    <w:rsid w:val="00831DD5"/>
    <w:rsid w:val="0083384D"/>
    <w:rsid w:val="00840822"/>
    <w:rsid w:val="008534AC"/>
    <w:rsid w:val="008626E7"/>
    <w:rsid w:val="00870EE7"/>
    <w:rsid w:val="0087700E"/>
    <w:rsid w:val="008863B9"/>
    <w:rsid w:val="008955A6"/>
    <w:rsid w:val="008A45A6"/>
    <w:rsid w:val="008D3CCC"/>
    <w:rsid w:val="008F2D0E"/>
    <w:rsid w:val="008F3789"/>
    <w:rsid w:val="008F686C"/>
    <w:rsid w:val="0091093F"/>
    <w:rsid w:val="009148DE"/>
    <w:rsid w:val="00932394"/>
    <w:rsid w:val="0093348B"/>
    <w:rsid w:val="009365A5"/>
    <w:rsid w:val="00941C2B"/>
    <w:rsid w:val="00941E30"/>
    <w:rsid w:val="009426C1"/>
    <w:rsid w:val="009450E9"/>
    <w:rsid w:val="0095236E"/>
    <w:rsid w:val="00962219"/>
    <w:rsid w:val="009777D9"/>
    <w:rsid w:val="00991B88"/>
    <w:rsid w:val="009A5753"/>
    <w:rsid w:val="009A579D"/>
    <w:rsid w:val="009A6554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AE4DA2"/>
    <w:rsid w:val="00B15592"/>
    <w:rsid w:val="00B258BB"/>
    <w:rsid w:val="00B35015"/>
    <w:rsid w:val="00B57CDB"/>
    <w:rsid w:val="00B67B97"/>
    <w:rsid w:val="00B968C8"/>
    <w:rsid w:val="00BA3EC5"/>
    <w:rsid w:val="00BA51D9"/>
    <w:rsid w:val="00BA7F67"/>
    <w:rsid w:val="00BB5DFC"/>
    <w:rsid w:val="00BD279D"/>
    <w:rsid w:val="00BD5B0C"/>
    <w:rsid w:val="00BD6BB8"/>
    <w:rsid w:val="00C44165"/>
    <w:rsid w:val="00C45B0B"/>
    <w:rsid w:val="00C66BA2"/>
    <w:rsid w:val="00C70BEE"/>
    <w:rsid w:val="00C77B87"/>
    <w:rsid w:val="00C84933"/>
    <w:rsid w:val="00C84FDD"/>
    <w:rsid w:val="00C870F6"/>
    <w:rsid w:val="00C95985"/>
    <w:rsid w:val="00C95C90"/>
    <w:rsid w:val="00CA138F"/>
    <w:rsid w:val="00CA1D20"/>
    <w:rsid w:val="00CB1374"/>
    <w:rsid w:val="00CB4C9A"/>
    <w:rsid w:val="00CC23F1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41089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C07AC"/>
    <w:rsid w:val="00DE34CF"/>
    <w:rsid w:val="00E03231"/>
    <w:rsid w:val="00E13F3D"/>
    <w:rsid w:val="00E34898"/>
    <w:rsid w:val="00E35950"/>
    <w:rsid w:val="00E40877"/>
    <w:rsid w:val="00E551E3"/>
    <w:rsid w:val="00E56C95"/>
    <w:rsid w:val="00E71C62"/>
    <w:rsid w:val="00E77A45"/>
    <w:rsid w:val="00EB09B7"/>
    <w:rsid w:val="00EE7D7C"/>
    <w:rsid w:val="00F06F20"/>
    <w:rsid w:val="00F2296E"/>
    <w:rsid w:val="00F25D98"/>
    <w:rsid w:val="00F300FB"/>
    <w:rsid w:val="00F468B5"/>
    <w:rsid w:val="00F47B5B"/>
    <w:rsid w:val="00F578CB"/>
    <w:rsid w:val="00F62331"/>
    <w:rsid w:val="00F8396B"/>
    <w:rsid w:val="00FB2601"/>
    <w:rsid w:val="00FB34AE"/>
    <w:rsid w:val="00FB6386"/>
    <w:rsid w:val="00FD0F3D"/>
    <w:rsid w:val="00FD447E"/>
    <w:rsid w:val="00FF1B60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016FA-820F-42FE-9BFA-6241D60C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10</Pages>
  <Words>2798</Words>
  <Characters>15955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50</cp:revision>
  <cp:lastPrinted>1899-12-31T23:00:00Z</cp:lastPrinted>
  <dcterms:created xsi:type="dcterms:W3CDTF">2023-04-28T01:04:00Z</dcterms:created>
  <dcterms:modified xsi:type="dcterms:W3CDTF">2023-08-11T14:17:00Z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(3)J8kOn8FVN4mGfUIXbqD3uDkpBY8k88Mj8TfUCxtoDn54s9Im2QwrMNZ9Cw9Zs+JTVWwQehk7
9SsS80xgbGgjdBVD51kOd80hQqgFntqitmC/N7bYsSjgiHwS7+HZEv4Wczb0XwkgRtUDpUMP
rm/BbD9Qpre5BE1kWaWDDqTkVMx+iUX7ZCm1ezGP+lBfRy3iCjl5RdL5ekfl7YDLdifHHCn4
X3Mo6KDWhtrs8uIG+3</vt:lpwstr>
  </property>
  <property fmtid="{D5CDD505-2E9C-101B-9397-08002B2CF9AE}" pid="22" name="_2015_ms_pID_7253431">
    <vt:lpwstr>3jxOzTe+C/J2M3IMUQ+a9b41uFKqyBY85mxvB+mIrLgNTViOJdNFTp
tq3DcrxPlRJzavzkhAn6/5U7O58vGCxbO9fMUnlUsXl90LvyIykTFCzdkZW9c4yirprcZWIY
XweFwSxmU5S2aJ7JcFXmSCl7eevK5zM+tpL3pu6vTKfyw+kaSUWlY01+xLPVTo9uDKfawzIq
5BEGtDXs4ux8IucTAAK1dbuRvVC4LAi4QEHB</vt:lpwstr>
  </property>
  <property fmtid="{D5CDD505-2E9C-101B-9397-08002B2CF9AE}" pid="23" name="_2015_ms_pID_7253432">
    <vt:lpwstr>bwNbTK23DBTLZlTTs0O+jJE=</vt:lpwstr>
  </property>
</Properties>
</file>